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DDDED6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161FB">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proofErr w:type="spellStart"/>
      <w:r w:rsidR="00105EE4">
        <w:rPr>
          <w:rFonts w:ascii="GHEA Grapalat" w:hAnsi="GHEA Grapalat"/>
          <w:i w:val="0"/>
          <w:lang w:val="ru-RU"/>
        </w:rPr>
        <w:t>սեպտեմբերի</w:t>
      </w:r>
      <w:proofErr w:type="spellEnd"/>
      <w:r w:rsidR="00105EE4" w:rsidRPr="00105EE4">
        <w:rPr>
          <w:rFonts w:ascii="GHEA Grapalat" w:hAnsi="GHEA Grapalat"/>
          <w:i w:val="0"/>
          <w:lang w:val="af-ZA"/>
        </w:rPr>
        <w:t xml:space="preserve"> </w:t>
      </w:r>
      <w:r w:rsidR="00C6467D">
        <w:rPr>
          <w:rFonts w:ascii="GHEA Grapalat" w:hAnsi="GHEA Grapalat"/>
          <w:i w:val="0"/>
          <w:lang w:val="af-ZA"/>
        </w:rPr>
        <w:t>11</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CC04A2A" w:rsidR="0091042F" w:rsidRPr="00F50A62"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D735D" w:rsidRPr="00E81C59">
        <w:rPr>
          <w:rFonts w:ascii="GHEA Grapalat" w:hAnsi="GHEA Grapalat"/>
          <w:i w:val="0"/>
          <w:lang w:val="af-ZA"/>
        </w:rPr>
        <w:t xml:space="preserve"> </w:t>
      </w:r>
      <w:r w:rsidR="008066BD" w:rsidRPr="00CE16DB">
        <w:rPr>
          <w:rFonts w:ascii="GHEA Grapalat" w:hAnsi="GHEA Grapalat" w:cs="Sylfaen"/>
          <w:b/>
          <w:iCs/>
          <w:lang w:val="hy-AM"/>
        </w:rPr>
        <w:t>ՔՖԻ-ԳՀ</w:t>
      </w:r>
      <w:r w:rsidR="008066BD" w:rsidRPr="00CE16DB">
        <w:rPr>
          <w:rFonts w:ascii="GHEA Grapalat" w:hAnsi="GHEA Grapalat" w:cs="Sylfaen"/>
          <w:b/>
          <w:iCs/>
        </w:rPr>
        <w:t>ԱՊՁԲ</w:t>
      </w:r>
      <w:r w:rsidR="008066BD" w:rsidRPr="00CE16DB">
        <w:rPr>
          <w:rFonts w:ascii="GHEA Grapalat" w:hAnsi="GHEA Grapalat" w:cs="Sylfaen"/>
          <w:b/>
          <w:iCs/>
          <w:lang w:val="hy-AM"/>
        </w:rPr>
        <w:t>-</w:t>
      </w:r>
      <w:r w:rsidR="008066BD" w:rsidRPr="004C19FF">
        <w:rPr>
          <w:rFonts w:ascii="GHEA Grapalat" w:hAnsi="GHEA Grapalat" w:cs="Sylfaen"/>
          <w:b/>
          <w:iCs/>
          <w:lang w:val="af-ZA"/>
        </w:rPr>
        <w:t>25</w:t>
      </w:r>
      <w:r w:rsidR="008066BD" w:rsidRPr="00287D11">
        <w:rPr>
          <w:rFonts w:ascii="GHEA Grapalat" w:hAnsi="GHEA Grapalat" w:cs="Sylfaen"/>
          <w:b/>
          <w:iCs/>
          <w:lang w:val="af-ZA"/>
        </w:rPr>
        <w:t>/</w:t>
      </w:r>
      <w:r w:rsidR="00C6467D">
        <w:rPr>
          <w:rFonts w:ascii="GHEA Grapalat" w:hAnsi="GHEA Grapalat" w:cs="Sylfaen"/>
          <w:b/>
          <w:iCs/>
          <w:lang w:val="af-ZA"/>
        </w:rPr>
        <w:t>62</w:t>
      </w:r>
    </w:p>
    <w:p w14:paraId="27EE6920" w14:textId="77777777" w:rsidR="0091042F" w:rsidRPr="00A71D81" w:rsidRDefault="0091042F" w:rsidP="00EF3662">
      <w:pPr>
        <w:pStyle w:val="a3"/>
        <w:spacing w:line="240" w:lineRule="auto"/>
        <w:rPr>
          <w:rFonts w:ascii="GHEA Grapalat" w:hAnsi="GHEA Grapalat"/>
          <w:i w:val="0"/>
          <w:lang w:val="af-ZA"/>
        </w:rPr>
      </w:pPr>
    </w:p>
    <w:p w14:paraId="5CF2900E" w14:textId="4E10B5D8" w:rsidR="00E74EA9" w:rsidRPr="001807AD" w:rsidRDefault="00F66386" w:rsidP="00E74EA9">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w:t>
      </w:r>
      <w:r w:rsidR="00E74EA9" w:rsidRPr="00E74EA9">
        <w:rPr>
          <w:rFonts w:ascii="GHEA Grapalat" w:hAnsi="GHEA Grapalat"/>
          <w:lang w:val="af-ZA"/>
        </w:rPr>
        <w:t xml:space="preserve"> </w:t>
      </w:r>
      <w:r w:rsidR="00E74EA9" w:rsidRPr="001807AD">
        <w:rPr>
          <w:rFonts w:ascii="GHEA Grapalat" w:hAnsi="GHEA Grapalat"/>
          <w:i w:val="0"/>
          <w:lang w:val="af-ZA"/>
        </w:rPr>
        <w:t>հայտարարում է գնանշման հարցում</w:t>
      </w:r>
      <w:r w:rsidR="00E74EA9">
        <w:rPr>
          <w:rFonts w:ascii="GHEA Grapalat" w:hAnsi="GHEA Grapalat"/>
          <w:i w:val="0"/>
          <w:lang w:val="af-ZA"/>
        </w:rPr>
        <w:t xml:space="preserve"> </w:t>
      </w:r>
      <w:r w:rsidR="001E08FC">
        <w:rPr>
          <w:rFonts w:ascii="GHEA Grapalat" w:hAnsi="GHEA Grapalat"/>
          <w:b/>
          <w:i w:val="0"/>
          <w:color w:val="404040"/>
          <w:lang w:val="hy-AM"/>
        </w:rPr>
        <w:t>,</w:t>
      </w:r>
      <w:r w:rsidR="00E74EA9" w:rsidRPr="001807AD">
        <w:rPr>
          <w:rFonts w:ascii="GHEA Grapalat" w:hAnsi="GHEA Grapalat"/>
          <w:i w:val="0"/>
          <w:lang w:val="af-ZA"/>
        </w:rPr>
        <w:t xml:space="preserve"> որն իրականացվում է մեկ փուլով:</w:t>
      </w:r>
    </w:p>
    <w:p w14:paraId="471A66E6" w14:textId="03DDC4D7" w:rsidR="006265F4" w:rsidRPr="009C5F2A" w:rsidRDefault="00A20B69" w:rsidP="00E74EA9">
      <w:pPr>
        <w:pStyle w:val="a3"/>
        <w:spacing w:line="240" w:lineRule="auto"/>
        <w:ind w:firstLine="708"/>
        <w:jc w:val="left"/>
        <w:rPr>
          <w:rFonts w:ascii="GHEA Grapalat" w:hAnsi="GHEA Grapalat"/>
          <w:lang w:val="af-ZA"/>
        </w:rPr>
      </w:pPr>
      <w:r w:rsidRPr="00A71D81">
        <w:rPr>
          <w:rFonts w:ascii="GHEA Grapalat" w:hAnsi="GHEA Grapalat"/>
          <w:lang w:val="af-ZA"/>
        </w:rPr>
        <w:tab/>
      </w:r>
      <w:bookmarkStart w:id="0" w:name="_Hlk23167417"/>
      <w:r w:rsidR="00496E18" w:rsidRPr="009C5F2A">
        <w:rPr>
          <w:rFonts w:ascii="GHEA Grapalat" w:hAnsi="GHEA Grapalat"/>
          <w:lang w:val="af-ZA"/>
        </w:rPr>
        <w:t>Սույն ընթացակարգի</w:t>
      </w:r>
      <w:bookmarkEnd w:id="0"/>
      <w:r w:rsidR="00496E18" w:rsidRPr="009C5F2A">
        <w:rPr>
          <w:rFonts w:ascii="GHEA Grapalat" w:hAnsi="GHEA Grapalat"/>
          <w:lang w:val="af-ZA"/>
        </w:rPr>
        <w:t xml:space="preserve"> արդյունքում</w:t>
      </w:r>
      <w:r w:rsidR="00642EFE" w:rsidRPr="009C5F2A">
        <w:rPr>
          <w:rFonts w:ascii="GHEA Grapalat" w:hAnsi="GHEA Grapalat"/>
          <w:lang w:val="af-ZA"/>
        </w:rPr>
        <w:t xml:space="preserve"> </w:t>
      </w:r>
      <w:r w:rsidR="002E7EE1" w:rsidRPr="009C5F2A">
        <w:rPr>
          <w:rFonts w:ascii="GHEA Grapalat" w:hAnsi="GHEA Grapalat"/>
          <w:lang w:val="af-ZA"/>
        </w:rPr>
        <w:t>ընտրված</w:t>
      </w:r>
      <w:r w:rsidR="00642EFE" w:rsidRPr="009C5F2A">
        <w:rPr>
          <w:rFonts w:ascii="GHEA Grapalat" w:hAnsi="GHEA Grapalat"/>
          <w:lang w:val="af-ZA"/>
        </w:rPr>
        <w:t xml:space="preserve"> մասնակցին սահմանված կարգով կառաջարկվի կնքել</w:t>
      </w:r>
      <w:r w:rsidR="00496E18" w:rsidRPr="009C5F2A">
        <w:rPr>
          <w:rFonts w:ascii="GHEA Grapalat" w:hAnsi="GHEA Grapalat"/>
          <w:lang w:val="af-ZA"/>
        </w:rPr>
        <w:t xml:space="preserve"> </w:t>
      </w:r>
      <w:proofErr w:type="spellStart"/>
      <w:r w:rsidR="00F50A62">
        <w:rPr>
          <w:rFonts w:ascii="GHEA Grapalat" w:hAnsi="GHEA Grapalat"/>
          <w:b/>
          <w:bCs/>
          <w:lang w:val="ru-RU"/>
        </w:rPr>
        <w:t>համակարգչային</w:t>
      </w:r>
      <w:proofErr w:type="spellEnd"/>
      <w:r w:rsidR="00F50A62" w:rsidRPr="00F50A62">
        <w:rPr>
          <w:rFonts w:ascii="GHEA Grapalat" w:hAnsi="GHEA Grapalat"/>
          <w:b/>
          <w:bCs/>
          <w:lang w:val="af-ZA"/>
        </w:rPr>
        <w:t xml:space="preserve"> </w:t>
      </w:r>
      <w:proofErr w:type="spellStart"/>
      <w:r w:rsidR="00F50A62">
        <w:rPr>
          <w:rFonts w:ascii="GHEA Grapalat" w:hAnsi="GHEA Grapalat"/>
          <w:b/>
          <w:bCs/>
          <w:lang w:val="ru-RU"/>
        </w:rPr>
        <w:t>տեխնիկայի</w:t>
      </w:r>
      <w:proofErr w:type="spellEnd"/>
      <w:r w:rsidR="00F50A62" w:rsidRPr="00F50A62">
        <w:rPr>
          <w:rFonts w:ascii="GHEA Grapalat" w:hAnsi="GHEA Grapalat"/>
          <w:b/>
          <w:bCs/>
          <w:lang w:val="af-ZA"/>
        </w:rPr>
        <w:t xml:space="preserve"> </w:t>
      </w:r>
      <w:r w:rsidR="009F24CF" w:rsidRPr="009F24CF">
        <w:rPr>
          <w:rFonts w:ascii="GHEA Grapalat" w:hAnsi="GHEA Grapalat"/>
          <w:b/>
          <w:bCs/>
          <w:lang w:val="af-ZA"/>
        </w:rPr>
        <w:t xml:space="preserve"> </w:t>
      </w:r>
      <w:r w:rsidR="00341A74" w:rsidRPr="009C5F2A">
        <w:rPr>
          <w:rFonts w:ascii="GHEA Grapalat" w:hAnsi="GHEA Grapalat"/>
          <w:lang w:val="af-ZA"/>
        </w:rPr>
        <w:t xml:space="preserve">մատակարարման պայմանագիր (այսուհետ` </w:t>
      </w:r>
      <w:r w:rsidR="006265F4" w:rsidRPr="009C5F2A">
        <w:rPr>
          <w:rFonts w:ascii="GHEA Grapalat" w:hAnsi="GHEA Grapalat"/>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F791F49"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C6467D" w:rsidRPr="00C6467D">
        <w:rPr>
          <w:rFonts w:ascii="GHEA Grapalat" w:hAnsi="GHEA Grapalat"/>
          <w:i w:val="0"/>
          <w:u w:val="single"/>
          <w:lang w:val="af-ZA"/>
        </w:rPr>
        <w:t>14</w:t>
      </w:r>
      <w:r w:rsidR="00C6467D">
        <w:rPr>
          <w:rFonts w:ascii="GHEA Grapalat" w:hAnsi="GHEA Grapalat"/>
          <w:i w:val="0"/>
          <w:u w:val="single"/>
          <w:lang w:val="af-ZA"/>
        </w:rPr>
        <w:t>-00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085E07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w:t>
      </w:r>
      <w:r w:rsidR="001161FB">
        <w:rPr>
          <w:rFonts w:ascii="GHEA Grapalat" w:hAnsi="GHEA Grapalat"/>
          <w:i w:val="0"/>
          <w:lang w:val="af-ZA"/>
        </w:rPr>
        <w:t>25</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proofErr w:type="spellStart"/>
      <w:proofErr w:type="gramStart"/>
      <w:r w:rsidR="00105EE4">
        <w:rPr>
          <w:rFonts w:ascii="GHEA Grapalat" w:hAnsi="GHEA Grapalat"/>
          <w:b/>
          <w:i w:val="0"/>
          <w:lang w:val="ru-RU"/>
        </w:rPr>
        <w:t>սեպտեմբերի</w:t>
      </w:r>
      <w:proofErr w:type="spellEnd"/>
      <w:r w:rsidR="00105EE4" w:rsidRPr="00105EE4">
        <w:rPr>
          <w:rFonts w:ascii="GHEA Grapalat" w:hAnsi="GHEA Grapalat"/>
          <w:b/>
          <w:i w:val="0"/>
          <w:lang w:val="af-ZA"/>
        </w:rPr>
        <w:t xml:space="preserve"> </w:t>
      </w:r>
      <w:r w:rsidR="00E81C59">
        <w:rPr>
          <w:rFonts w:ascii="GHEA Grapalat" w:hAnsi="GHEA Grapalat"/>
          <w:b/>
          <w:i w:val="0"/>
          <w:lang w:val="hy-AM"/>
        </w:rPr>
        <w:t xml:space="preserve"> </w:t>
      </w:r>
      <w:r w:rsidR="00105EE4" w:rsidRPr="00105EE4">
        <w:rPr>
          <w:rFonts w:ascii="GHEA Grapalat" w:hAnsi="GHEA Grapalat"/>
          <w:b/>
          <w:i w:val="0"/>
          <w:lang w:val="af-ZA"/>
        </w:rPr>
        <w:t>1</w:t>
      </w:r>
      <w:r w:rsidR="00C6467D">
        <w:rPr>
          <w:rFonts w:ascii="GHEA Grapalat" w:hAnsi="GHEA Grapalat"/>
          <w:b/>
          <w:i w:val="0"/>
          <w:lang w:val="af-ZA"/>
        </w:rPr>
        <w:t>8</w:t>
      </w:r>
      <w:proofErr w:type="gramEnd"/>
      <w:r w:rsidRPr="00174F52">
        <w:rPr>
          <w:rFonts w:ascii="GHEA Grapalat" w:hAnsi="GHEA Grapalat"/>
          <w:b/>
          <w:i w:val="0"/>
          <w:lang w:val="af-ZA"/>
        </w:rPr>
        <w:t>-</w:t>
      </w:r>
      <w:r w:rsidRPr="00174F52">
        <w:rPr>
          <w:rFonts w:ascii="GHEA Grapalat" w:hAnsi="GHEA Grapalat"/>
          <w:i w:val="0"/>
          <w:lang w:val="af-ZA"/>
        </w:rPr>
        <w:t xml:space="preserve">ին </w:t>
      </w:r>
      <w:proofErr w:type="gramStart"/>
      <w:r w:rsidRPr="00174F52">
        <w:rPr>
          <w:rFonts w:ascii="GHEA Grapalat" w:hAnsi="GHEA Grapalat"/>
          <w:i w:val="0"/>
          <w:lang w:val="af-ZA"/>
        </w:rPr>
        <w:t xml:space="preserve">ժամը  </w:t>
      </w:r>
      <w:r w:rsidR="00C6467D" w:rsidRPr="00C6467D">
        <w:rPr>
          <w:rFonts w:ascii="GHEA Grapalat" w:hAnsi="GHEA Grapalat"/>
          <w:i w:val="0"/>
          <w:u w:val="single"/>
          <w:lang w:val="af-ZA"/>
        </w:rPr>
        <w:t>14</w:t>
      </w:r>
      <w:proofErr w:type="gramEnd"/>
      <w:r w:rsidR="00C6467D">
        <w:rPr>
          <w:rFonts w:ascii="GHEA Grapalat" w:hAnsi="GHEA Grapalat"/>
          <w:i w:val="0"/>
          <w:u w:val="single"/>
          <w:lang w:val="af-ZA"/>
        </w:rPr>
        <w:t>-00</w:t>
      </w:r>
      <w:r w:rsidR="00E81C59">
        <w:rPr>
          <w:rFonts w:ascii="GHEA Grapalat" w:hAnsi="GHEA Grapalat"/>
          <w:i w:val="0"/>
          <w:u w:val="single"/>
          <w:lang w:val="hy-AM"/>
        </w:rPr>
        <w:t>-</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40A1146"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ՀՀ ԳԱԱ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0B99AC02" w14:textId="0D2FC355" w:rsidR="004505D7" w:rsidRPr="00DE129D" w:rsidRDefault="00C6467D" w:rsidP="004505D7">
      <w:pPr>
        <w:pStyle w:val="a3"/>
        <w:spacing w:line="240" w:lineRule="auto"/>
        <w:ind w:firstLine="0"/>
        <w:jc w:val="center"/>
        <w:rPr>
          <w:rFonts w:ascii="GHEA Grapalat" w:hAnsi="GHEA Grapalat"/>
          <w:i w:val="0"/>
          <w:sz w:val="24"/>
          <w:szCs w:val="24"/>
          <w:lang w:val="af-ZA"/>
        </w:rPr>
      </w:pPr>
      <w:r>
        <w:rPr>
          <w:rFonts w:ascii="GHEA Grapalat" w:hAnsi="GHEA Grapalat"/>
          <w:i w:val="0"/>
          <w:sz w:val="24"/>
          <w:szCs w:val="24"/>
          <w:lang w:val="en-US"/>
        </w:rPr>
        <w:t>11</w:t>
      </w:r>
      <w:r w:rsidR="00937728" w:rsidRPr="00937728">
        <w:rPr>
          <w:rFonts w:ascii="GHEA Grapalat" w:hAnsi="GHEA Grapalat"/>
          <w:i w:val="0"/>
          <w:sz w:val="24"/>
          <w:szCs w:val="24"/>
          <w:lang w:val="en-US"/>
        </w:rPr>
        <w:t>.0</w:t>
      </w:r>
      <w:r w:rsidR="00105EE4" w:rsidRPr="00105EE4">
        <w:rPr>
          <w:rFonts w:ascii="GHEA Grapalat" w:hAnsi="GHEA Grapalat"/>
          <w:i w:val="0"/>
          <w:sz w:val="24"/>
          <w:szCs w:val="24"/>
          <w:lang w:val="en-US"/>
        </w:rPr>
        <w:t>9</w:t>
      </w:r>
      <w:r w:rsidR="00DD264E" w:rsidRPr="00DD264E">
        <w:rPr>
          <w:rFonts w:ascii="GHEA Grapalat" w:hAnsi="GHEA Grapalat"/>
          <w:i w:val="0"/>
          <w:sz w:val="24"/>
          <w:szCs w:val="24"/>
          <w:lang w:val="en-US"/>
        </w:rPr>
        <w:t>.</w:t>
      </w:r>
      <w:r w:rsidR="004505D7" w:rsidRPr="00DE129D">
        <w:rPr>
          <w:rFonts w:ascii="GHEA Grapalat" w:hAnsi="GHEA Grapalat"/>
          <w:i w:val="0"/>
          <w:sz w:val="24"/>
          <w:szCs w:val="24"/>
          <w:lang w:val="af-ZA"/>
        </w:rPr>
        <w:t>2</w:t>
      </w:r>
      <w:r w:rsidR="004505D7" w:rsidRPr="00424981">
        <w:rPr>
          <w:rFonts w:ascii="GHEA Grapalat" w:hAnsi="GHEA Grapalat"/>
          <w:i w:val="0"/>
          <w:sz w:val="24"/>
          <w:szCs w:val="24"/>
          <w:lang w:val="en-US"/>
        </w:rPr>
        <w:t>0</w:t>
      </w:r>
      <w:r w:rsidR="001161FB" w:rsidRPr="00424981">
        <w:rPr>
          <w:rFonts w:ascii="GHEA Grapalat" w:hAnsi="GHEA Grapalat"/>
          <w:i w:val="0"/>
          <w:sz w:val="24"/>
          <w:szCs w:val="24"/>
          <w:lang w:val="en-US"/>
        </w:rPr>
        <w:t>25</w:t>
      </w:r>
      <w:r w:rsidR="00C67291" w:rsidRPr="00424981">
        <w:rPr>
          <w:rFonts w:ascii="GHEA Grapalat" w:hAnsi="GHEA Grapalat"/>
          <w:i w:val="0"/>
          <w:sz w:val="24"/>
          <w:szCs w:val="24"/>
          <w:lang w:val="en-US"/>
        </w:rPr>
        <w:t xml:space="preserve"> </w:t>
      </w:r>
      <w:r w:rsidR="004505D7"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0B01135D"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00E74EA9" w:rsidRPr="00E74EA9">
        <w:rPr>
          <w:rFonts w:ascii="GHEA Grapalat" w:hAnsi="GHEA Grapalat"/>
          <w:sz w:val="24"/>
          <w:szCs w:val="24"/>
          <w:lang w:val="en-US" w:eastAsia="en-US"/>
        </w:rPr>
        <w:t>25/</w:t>
      </w:r>
      <w:r w:rsidR="00C6467D">
        <w:rPr>
          <w:rFonts w:ascii="GHEA Grapalat" w:hAnsi="GHEA Grapalat"/>
          <w:sz w:val="24"/>
          <w:szCs w:val="24"/>
          <w:lang w:val="en-US" w:eastAsia="en-US"/>
        </w:rPr>
        <w:t>62</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476CDAAB"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0A52FC">
        <w:rPr>
          <w:rFonts w:ascii="GHEA Grapalat" w:hAnsi="GHEA Grapalat"/>
        </w:rPr>
        <w:t xml:space="preserve">of  </w:t>
      </w:r>
      <w:r w:rsidR="000A52FC" w:rsidRPr="000A52FC">
        <w:rPr>
          <w:rFonts w:ascii="GHEA Grapalat" w:hAnsi="GHEA Grapalat"/>
          <w:b/>
          <w:sz w:val="20"/>
          <w:szCs w:val="20"/>
          <w:lang w:val="af-ZA"/>
        </w:rPr>
        <w:t xml:space="preserve">computer equipment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721D6869"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C6467D">
        <w:rPr>
          <w:rFonts w:ascii="GHEA Grapalat" w:hAnsi="GHEA Grapalat"/>
          <w:i w:val="0"/>
          <w:sz w:val="24"/>
          <w:szCs w:val="24"/>
          <w:lang w:val="en-US"/>
        </w:rPr>
        <w:t>4</w:t>
      </w:r>
      <w:r w:rsidRPr="00DE129D">
        <w:rPr>
          <w:rFonts w:ascii="GHEA Grapalat" w:hAnsi="GHEA Grapalat"/>
          <w:i w:val="0"/>
          <w:sz w:val="24"/>
          <w:szCs w:val="24"/>
          <w:lang w:val="af-ZA"/>
        </w:rPr>
        <w:t>:</w:t>
      </w:r>
      <w:r w:rsidR="00C6467D">
        <w:rPr>
          <w:rFonts w:ascii="GHEA Grapalat" w:hAnsi="GHEA Grapalat"/>
          <w:i w:val="0"/>
          <w:sz w:val="24"/>
          <w:szCs w:val="24"/>
          <w:lang w:val="en-US"/>
        </w:rPr>
        <w:t>0</w:t>
      </w:r>
      <w:r w:rsidRPr="00DE129D">
        <w:rPr>
          <w:rFonts w:ascii="GHEA Grapalat" w:hAnsi="GHEA Grapalat"/>
          <w:i w:val="0"/>
          <w:sz w:val="24"/>
          <w:szCs w:val="24"/>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3DD69C9D"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C6467D">
        <w:rPr>
          <w:rFonts w:ascii="GHEA Grapalat" w:hAnsi="GHEA Grapalat"/>
          <w:i w:val="0"/>
          <w:sz w:val="24"/>
          <w:szCs w:val="24"/>
          <w:lang w:val="en-US"/>
        </w:rPr>
        <w:t>4</w:t>
      </w:r>
      <w:r w:rsidRPr="00DE129D">
        <w:rPr>
          <w:rFonts w:ascii="GHEA Grapalat" w:hAnsi="GHEA Grapalat"/>
          <w:i w:val="0"/>
          <w:sz w:val="24"/>
          <w:szCs w:val="24"/>
          <w:lang w:val="af-ZA"/>
        </w:rPr>
        <w:t>:</w:t>
      </w:r>
      <w:r w:rsidR="00C6467D">
        <w:rPr>
          <w:rFonts w:ascii="GHEA Grapalat" w:hAnsi="GHEA Grapalat"/>
          <w:i w:val="0"/>
          <w:sz w:val="24"/>
          <w:szCs w:val="24"/>
          <w:lang w:val="en-US"/>
        </w:rPr>
        <w:t>0</w:t>
      </w:r>
      <w:r w:rsidRPr="00DE129D">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17F593A" w:rsidR="00096865" w:rsidRPr="00C02030" w:rsidRDefault="00F50A62" w:rsidP="00C02030">
      <w:pPr>
        <w:pStyle w:val="a3"/>
        <w:spacing w:line="240" w:lineRule="auto"/>
        <w:jc w:val="right"/>
        <w:rPr>
          <w:rFonts w:ascii="GHEA Grapalat" w:hAnsi="GHEA Grapalat"/>
          <w:i w:val="0"/>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00C6467D">
        <w:rPr>
          <w:rFonts w:ascii="GHEA Grapalat" w:hAnsi="GHEA Grapalat" w:cs="Sylfaen"/>
          <w:b/>
          <w:iCs/>
          <w:lang w:val="af-ZA"/>
        </w:rPr>
        <w:t>62</w:t>
      </w:r>
      <w:r w:rsidR="001E08FC">
        <w:rPr>
          <w:rFonts w:ascii="GHEA Grapalat" w:hAnsi="GHEA Grapalat" w:cs="Sylfaen"/>
          <w:b/>
          <w:iCs/>
          <w:lang w:val="af-ZA"/>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96453B">
        <w:rPr>
          <w:rFonts w:ascii="GHEA Grapalat" w:hAnsi="GHEA Grapalat" w:cs="Sylfaen"/>
          <w:i/>
          <w:sz w:val="20"/>
          <w:szCs w:val="20"/>
          <w:lang w:val="hy-AM"/>
        </w:rPr>
        <w:t>հանձնաժողովի</w:t>
      </w:r>
    </w:p>
    <w:p w14:paraId="7996A5EA" w14:textId="4CD75A45"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B31A6E">
        <w:rPr>
          <w:rFonts w:ascii="GHEA Grapalat" w:hAnsi="GHEA Grapalat" w:cs="Sylfaen"/>
          <w:i/>
          <w:sz w:val="20"/>
          <w:szCs w:val="20"/>
          <w:lang w:val="af-ZA"/>
        </w:rPr>
        <w:t>2</w:t>
      </w:r>
      <w:r w:rsidR="009D7947" w:rsidRPr="00495A1D">
        <w:rPr>
          <w:rFonts w:ascii="GHEA Grapalat" w:hAnsi="GHEA Grapalat" w:cs="Times Armenian"/>
          <w:i/>
          <w:sz w:val="20"/>
          <w:szCs w:val="20"/>
          <w:lang w:val="af-ZA"/>
        </w:rPr>
        <w:t>0</w:t>
      </w:r>
      <w:r w:rsidR="001161FB" w:rsidRPr="00495A1D">
        <w:rPr>
          <w:rFonts w:ascii="GHEA Grapalat" w:hAnsi="GHEA Grapalat" w:cs="Times Armenian"/>
          <w:i/>
          <w:sz w:val="20"/>
          <w:szCs w:val="20"/>
          <w:lang w:val="af-ZA"/>
        </w:rPr>
        <w:t>25</w:t>
      </w:r>
      <w:r w:rsidR="009D7947" w:rsidRPr="00495A1D">
        <w:rPr>
          <w:rFonts w:ascii="GHEA Grapalat" w:hAnsi="GHEA Grapalat" w:cs="Times Armenian"/>
          <w:i/>
          <w:sz w:val="20"/>
          <w:szCs w:val="20"/>
          <w:lang w:val="af-ZA"/>
        </w:rPr>
        <w:t>թ</w:t>
      </w:r>
      <w:r w:rsidRPr="00B31A6E">
        <w:rPr>
          <w:rFonts w:ascii="GHEA Grapalat" w:hAnsi="GHEA Grapalat" w:cs="Sylfaen"/>
          <w:i/>
          <w:sz w:val="20"/>
          <w:szCs w:val="20"/>
          <w:lang w:val="af-ZA"/>
        </w:rPr>
        <w:t xml:space="preserve">. </w:t>
      </w:r>
      <w:proofErr w:type="spellStart"/>
      <w:r w:rsidR="00105EE4">
        <w:rPr>
          <w:rFonts w:ascii="GHEA Grapalat" w:hAnsi="GHEA Grapalat" w:cs="Sylfaen"/>
          <w:i/>
          <w:sz w:val="20"/>
          <w:szCs w:val="20"/>
          <w:lang w:val="ru-RU"/>
        </w:rPr>
        <w:t>սեպտեմբերի</w:t>
      </w:r>
      <w:proofErr w:type="spellEnd"/>
      <w:r w:rsidR="00937728" w:rsidRPr="007B013C">
        <w:rPr>
          <w:rFonts w:ascii="GHEA Grapalat" w:hAnsi="GHEA Grapalat" w:cs="Sylfaen"/>
          <w:i/>
          <w:sz w:val="20"/>
          <w:szCs w:val="20"/>
          <w:lang w:val="af-ZA"/>
        </w:rPr>
        <w:t xml:space="preserve"> </w:t>
      </w:r>
      <w:r w:rsidR="00C6467D">
        <w:rPr>
          <w:rFonts w:ascii="GHEA Grapalat" w:hAnsi="GHEA Grapalat" w:cs="Sylfaen"/>
          <w:i/>
          <w:sz w:val="20"/>
          <w:szCs w:val="20"/>
          <w:lang w:val="af-ZA"/>
        </w:rPr>
        <w:t>11</w:t>
      </w:r>
      <w:r w:rsidR="00FA052E" w:rsidRPr="00FA052E">
        <w:rPr>
          <w:rFonts w:ascii="GHEA Grapalat" w:hAnsi="GHEA Grapalat" w:cs="Sylfaen"/>
          <w:i/>
          <w:sz w:val="20"/>
          <w:szCs w:val="20"/>
          <w:lang w:val="af-ZA"/>
        </w:rPr>
        <w:t>-</w:t>
      </w:r>
      <w:proofErr w:type="gramStart"/>
      <w:r w:rsidR="005C6159" w:rsidRPr="0096453B">
        <w:rPr>
          <w:rFonts w:ascii="GHEA Grapalat" w:hAnsi="GHEA Grapalat" w:cs="Sylfaen"/>
          <w:i/>
          <w:sz w:val="20"/>
          <w:szCs w:val="20"/>
          <w:lang w:val="hy-AM"/>
        </w:rPr>
        <w:t>ի</w:t>
      </w:r>
      <w:r w:rsidR="005C6159" w:rsidRPr="00B31A6E">
        <w:rPr>
          <w:rFonts w:ascii="GHEA Grapalat" w:hAnsi="GHEA Grapalat" w:cs="Sylfaen"/>
          <w:i/>
          <w:sz w:val="20"/>
          <w:szCs w:val="20"/>
          <w:lang w:val="af-ZA"/>
        </w:rPr>
        <w:t xml:space="preserve"> </w:t>
      </w:r>
      <w:r w:rsidRPr="00B31A6E">
        <w:rPr>
          <w:rFonts w:ascii="GHEA Grapalat" w:hAnsi="GHEA Grapalat" w:cs="Sylfaen"/>
          <w:i/>
          <w:sz w:val="20"/>
          <w:szCs w:val="20"/>
          <w:lang w:val="af-ZA"/>
        </w:rPr>
        <w:t xml:space="preserve"> </w:t>
      </w:r>
      <w:r w:rsidR="005C6159" w:rsidRPr="00B31A6E">
        <w:rPr>
          <w:rFonts w:ascii="GHEA Grapalat" w:hAnsi="GHEA Grapalat" w:cs="Sylfaen"/>
          <w:i/>
          <w:sz w:val="20"/>
          <w:szCs w:val="20"/>
          <w:lang w:val="af-ZA"/>
        </w:rPr>
        <w:t>N</w:t>
      </w:r>
      <w:proofErr w:type="gramEnd"/>
      <w:r w:rsidR="009D7947" w:rsidRPr="00B31A6E">
        <w:rPr>
          <w:rFonts w:ascii="GHEA Grapalat" w:hAnsi="GHEA Grapalat" w:cs="Sylfaen"/>
          <w:i/>
          <w:sz w:val="20"/>
          <w:szCs w:val="20"/>
          <w:lang w:val="af-ZA"/>
        </w:rPr>
        <w:t>1</w:t>
      </w:r>
      <w:r w:rsidR="009D7947">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77777777"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AA8296D"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E81C59" w:rsidRPr="00E44312">
        <w:rPr>
          <w:rFonts w:ascii="GHEA Grapalat" w:hAnsi="GHEA Grapalat" w:cs="Sylfaen"/>
        </w:rPr>
        <w:t>ՀԱՄԱՐ</w:t>
      </w:r>
      <w:r w:rsidR="00E81C59" w:rsidRPr="00E33CAF">
        <w:rPr>
          <w:rFonts w:ascii="GHEA Grapalat" w:hAnsi="GHEA Grapalat" w:cs="Sylfaen"/>
          <w:b/>
          <w:iCs/>
          <w:lang w:val="af-ZA"/>
        </w:rPr>
        <w:t xml:space="preserve"> </w:t>
      </w:r>
      <w:r w:rsidR="00F50A62">
        <w:rPr>
          <w:rFonts w:ascii="GHEA Grapalat" w:hAnsi="GHEA Grapalat"/>
          <w:b/>
          <w:bCs/>
          <w:lang w:val="ru-RU"/>
        </w:rPr>
        <w:t>ՀԱՄԱԿԱՐԳՉԱՅԻՆ</w:t>
      </w:r>
      <w:r w:rsidR="00F50A62" w:rsidRPr="00F50A62">
        <w:rPr>
          <w:rFonts w:ascii="GHEA Grapalat" w:hAnsi="GHEA Grapalat"/>
          <w:b/>
          <w:bCs/>
          <w:lang w:val="af-ZA"/>
        </w:rPr>
        <w:t xml:space="preserve"> </w:t>
      </w:r>
      <w:r w:rsidR="00F50A62">
        <w:rPr>
          <w:rFonts w:ascii="GHEA Grapalat" w:hAnsi="GHEA Grapalat"/>
          <w:b/>
          <w:bCs/>
          <w:lang w:val="ru-RU"/>
        </w:rPr>
        <w:t>ՏԵԽՆԻԿԱՅԻ</w:t>
      </w:r>
      <w:r w:rsidR="00F50A62" w:rsidRPr="00F50A62">
        <w:rPr>
          <w:rFonts w:ascii="GHEA Grapalat" w:hAnsi="GHEA Grapalat"/>
          <w:b/>
          <w:bCs/>
          <w:lang w:val="af-ZA"/>
        </w:rPr>
        <w:t xml:space="preserve"> </w:t>
      </w:r>
      <w:r w:rsidR="00F50A62" w:rsidRPr="009F24CF">
        <w:rPr>
          <w:rFonts w:ascii="GHEA Grapalat" w:hAnsi="GHEA Grapalat"/>
          <w:b/>
          <w:bCs/>
          <w:lang w:val="af-ZA"/>
        </w:rPr>
        <w:t xml:space="preserve"> </w:t>
      </w:r>
      <w:r w:rsidR="00F50A62">
        <w:rPr>
          <w:rFonts w:ascii="GHEA Grapalat" w:hAnsi="GHEA Grapalat"/>
          <w:b/>
          <w:bCs/>
          <w:lang w:val="af-ZA"/>
        </w:rPr>
        <w:t xml:space="preserve"> </w:t>
      </w:r>
      <w:r w:rsidR="00F50A62" w:rsidRPr="009C5F2A">
        <w:rPr>
          <w:rFonts w:ascii="GHEA Grapalat" w:hAnsi="GHEA Grapalat"/>
          <w:lang w:val="af-ZA"/>
        </w:rPr>
        <w:t xml:space="preserve"> </w:t>
      </w:r>
      <w:r w:rsidR="008162C2" w:rsidRPr="00E44312">
        <w:rPr>
          <w:rFonts w:ascii="GHEA Grapalat" w:hAnsi="GHEA Grapalat" w:cs="Sylfaen"/>
        </w:rPr>
        <w:t>ՁԵՌՔԲԵՐՄԱՆ</w:t>
      </w:r>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786BC7FE"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ՀՀ ԳԱԱ 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F50A62" w:rsidRPr="00F50A62">
        <w:rPr>
          <w:rFonts w:ascii="GHEA Grapalat" w:hAnsi="GHEA Grapalat"/>
          <w:b/>
          <w:bCs/>
          <w:sz w:val="20"/>
          <w:szCs w:val="20"/>
          <w:lang w:val="ru-RU"/>
        </w:rPr>
        <w:t>ՀԱՄԱԿԱՐԳՉԱՅԻՆ</w:t>
      </w:r>
      <w:r w:rsidR="00F50A62" w:rsidRPr="00F50A62">
        <w:rPr>
          <w:rFonts w:ascii="GHEA Grapalat" w:hAnsi="GHEA Grapalat"/>
          <w:b/>
          <w:bCs/>
          <w:sz w:val="20"/>
          <w:szCs w:val="20"/>
          <w:lang w:val="af-ZA"/>
        </w:rPr>
        <w:t xml:space="preserve"> </w:t>
      </w:r>
      <w:r w:rsidR="00F50A62" w:rsidRPr="00F50A62">
        <w:rPr>
          <w:rFonts w:ascii="GHEA Grapalat" w:hAnsi="GHEA Grapalat"/>
          <w:b/>
          <w:bCs/>
          <w:sz w:val="20"/>
          <w:szCs w:val="20"/>
          <w:lang w:val="ru-RU"/>
        </w:rPr>
        <w:t>ՏԵԽՆԻԿԱՅԻ</w:t>
      </w:r>
      <w:r w:rsidR="00F50A62" w:rsidRPr="00F50A62">
        <w:rPr>
          <w:rFonts w:ascii="GHEA Grapalat" w:hAnsi="GHEA Grapalat"/>
          <w:b/>
          <w:bCs/>
          <w:lang w:val="af-ZA"/>
        </w:rPr>
        <w:t xml:space="preserve"> </w:t>
      </w:r>
      <w:r w:rsidR="00F50A62" w:rsidRPr="009F24CF">
        <w:rPr>
          <w:rFonts w:ascii="GHEA Grapalat" w:hAnsi="GHEA Grapalat"/>
          <w:b/>
          <w:bCs/>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7935C6F" w:rsidR="00096865" w:rsidRPr="00C02030" w:rsidRDefault="00096865" w:rsidP="00C02030">
      <w:pPr>
        <w:pStyle w:val="a3"/>
        <w:spacing w:line="240" w:lineRule="auto"/>
        <w:rPr>
          <w:rFonts w:ascii="GHEA Grapalat" w:hAnsi="GHEA Grapalat"/>
          <w:i w:val="0"/>
          <w:lang w:val="hy-AM"/>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C6467D" w:rsidRPr="00CE16DB">
        <w:rPr>
          <w:rFonts w:ascii="GHEA Grapalat" w:hAnsi="GHEA Grapalat" w:cs="Sylfaen"/>
          <w:b/>
          <w:iCs/>
          <w:lang w:val="hy-AM"/>
        </w:rPr>
        <w:t>ՔՖԻ-ԳՀ</w:t>
      </w:r>
      <w:r w:rsidR="00C6467D" w:rsidRPr="00CE16DB">
        <w:rPr>
          <w:rFonts w:ascii="GHEA Grapalat" w:hAnsi="GHEA Grapalat" w:cs="Sylfaen"/>
          <w:b/>
          <w:iCs/>
        </w:rPr>
        <w:t>ԱՊՁԲ</w:t>
      </w:r>
      <w:r w:rsidR="00C6467D" w:rsidRPr="00CE16DB">
        <w:rPr>
          <w:rFonts w:ascii="GHEA Grapalat" w:hAnsi="GHEA Grapalat" w:cs="Sylfaen"/>
          <w:b/>
          <w:iCs/>
          <w:lang w:val="hy-AM"/>
        </w:rPr>
        <w:t>-</w:t>
      </w:r>
      <w:r w:rsidR="00C6467D" w:rsidRPr="004C19FF">
        <w:rPr>
          <w:rFonts w:ascii="GHEA Grapalat" w:hAnsi="GHEA Grapalat" w:cs="Sylfaen"/>
          <w:b/>
          <w:iCs/>
          <w:lang w:val="af-ZA"/>
        </w:rPr>
        <w:t>25</w:t>
      </w:r>
      <w:r w:rsidR="00C6467D" w:rsidRPr="00287D11">
        <w:rPr>
          <w:rFonts w:ascii="GHEA Grapalat" w:hAnsi="GHEA Grapalat" w:cs="Sylfaen"/>
          <w:b/>
          <w:iCs/>
          <w:lang w:val="af-ZA"/>
        </w:rPr>
        <w:t>/</w:t>
      </w:r>
      <w:r w:rsidR="00C6467D">
        <w:rPr>
          <w:rFonts w:ascii="GHEA Grapalat" w:hAnsi="GHEA Grapalat" w:cs="Sylfaen"/>
          <w:b/>
          <w:iCs/>
          <w:lang w:val="af-ZA"/>
        </w:rPr>
        <w:t xml:space="preserve">62 </w:t>
      </w:r>
      <w:r w:rsidR="008066BD">
        <w:rPr>
          <w:rFonts w:ascii="GHEA Grapalat" w:hAnsi="GHEA Grapalat" w:cs="Sylfaen"/>
          <w:b/>
          <w:iCs/>
          <w:lang w:val="af-ZA"/>
        </w:rPr>
        <w:t xml:space="preserve"> </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55E70305" w:rsidR="00096865" w:rsidRPr="00F66386" w:rsidRDefault="00096865" w:rsidP="00C02030">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ՀՀ</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ԳԱԱ</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690F9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2C406007" w:rsidR="002C3C0C" w:rsidRPr="0026450A" w:rsidRDefault="00096865" w:rsidP="00690F9E">
      <w:pPr>
        <w:pStyle w:val="3"/>
        <w:numPr>
          <w:ilvl w:val="1"/>
          <w:numId w:val="12"/>
        </w:numPr>
        <w:spacing w:line="240" w:lineRule="auto"/>
        <w:ind w:left="0" w:firstLine="567"/>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ՀՀ</w:t>
      </w:r>
      <w:proofErr w:type="gramEnd"/>
      <w:r w:rsidR="00F66386" w:rsidRPr="0026450A">
        <w:rPr>
          <w:rFonts w:ascii="GHEA Grapalat" w:hAnsi="GHEA Grapalat" w:cs="Sylfaen"/>
          <w:b/>
          <w:lang w:val="af-ZA"/>
        </w:rPr>
        <w:t xml:space="preserve"> </w:t>
      </w:r>
      <w:r w:rsidR="00F66386" w:rsidRPr="0026450A">
        <w:rPr>
          <w:rFonts w:ascii="GHEA Grapalat" w:hAnsi="GHEA Grapalat" w:cs="Sylfaen"/>
          <w:b/>
          <w:lang w:val="en-US"/>
        </w:rPr>
        <w:t>ԳԱԱ</w:t>
      </w:r>
      <w:r w:rsidR="00F66386" w:rsidRPr="0026450A">
        <w:rPr>
          <w:rFonts w:ascii="GHEA Grapalat" w:hAnsi="GHEA Grapalat" w:cs="Sylfaen"/>
          <w:b/>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00167E19" w:rsidRPr="00540627">
        <w:rPr>
          <w:rFonts w:ascii="GHEA Grapalat" w:hAnsi="GHEA Grapalat" w:cs="Sylfaen"/>
          <w:b/>
          <w:iCs/>
          <w:lang w:val="en-US"/>
        </w:rPr>
        <w:t xml:space="preserve"> </w:t>
      </w:r>
      <w:proofErr w:type="spellStart"/>
      <w:r w:rsidR="00F50A62">
        <w:rPr>
          <w:rFonts w:ascii="GHEA Grapalat" w:hAnsi="GHEA Grapalat"/>
          <w:b/>
          <w:bCs/>
          <w:lang w:val="ru-RU"/>
        </w:rPr>
        <w:t>համակարգչային</w:t>
      </w:r>
      <w:proofErr w:type="spellEnd"/>
      <w:r w:rsidR="00F50A62" w:rsidRPr="00F50A62">
        <w:rPr>
          <w:rFonts w:ascii="GHEA Grapalat" w:hAnsi="GHEA Grapalat"/>
          <w:b/>
          <w:bCs/>
          <w:lang w:val="af-ZA"/>
        </w:rPr>
        <w:t xml:space="preserve"> </w:t>
      </w:r>
      <w:proofErr w:type="spellStart"/>
      <w:proofErr w:type="gramStart"/>
      <w:r w:rsidR="00F50A62">
        <w:rPr>
          <w:rFonts w:ascii="GHEA Grapalat" w:hAnsi="GHEA Grapalat"/>
          <w:b/>
          <w:bCs/>
          <w:lang w:val="ru-RU"/>
        </w:rPr>
        <w:t>տեխնիկայի</w:t>
      </w:r>
      <w:proofErr w:type="spellEnd"/>
      <w:r w:rsidR="00F50A62" w:rsidRPr="00F50A62">
        <w:rPr>
          <w:rFonts w:ascii="GHEA Grapalat" w:hAnsi="GHEA Grapalat"/>
          <w:b/>
          <w:bCs/>
          <w:lang w:val="af-ZA"/>
        </w:rPr>
        <w:t xml:space="preserve"> </w:t>
      </w:r>
      <w:r w:rsidR="00F50A62" w:rsidRPr="009F24CF">
        <w:rPr>
          <w:rFonts w:ascii="GHEA Grapalat" w:hAnsi="GHEA Grapalat"/>
          <w:b/>
          <w:bCs/>
          <w:lang w:val="af-ZA"/>
        </w:rPr>
        <w:t xml:space="preserve"> </w:t>
      </w:r>
      <w:proofErr w:type="spellStart"/>
      <w:r w:rsidRPr="0026450A">
        <w:rPr>
          <w:rFonts w:ascii="GHEA Grapalat" w:hAnsi="GHEA Grapalat"/>
          <w:i w:val="0"/>
        </w:rPr>
        <w:t>ձեռքբերումը</w:t>
      </w:r>
      <w:proofErr w:type="spellEnd"/>
      <w:proofErr w:type="gram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00F50A62" w:rsidRPr="00F50A62">
        <w:rPr>
          <w:rFonts w:ascii="GHEA Grapalat" w:hAnsi="GHEA Grapalat"/>
          <w:i w:val="0"/>
          <w:lang w:val="en-US"/>
        </w:rPr>
        <w:t xml:space="preserve"> </w:t>
      </w:r>
      <w:proofErr w:type="gramStart"/>
      <w:r w:rsidR="00F50A62" w:rsidRPr="00F50A62">
        <w:rPr>
          <w:rFonts w:ascii="GHEA Grapalat" w:hAnsi="GHEA Grapalat"/>
          <w:b/>
          <w:bCs/>
          <w:i w:val="0"/>
          <w:lang w:val="en-US"/>
        </w:rPr>
        <w:t>2</w:t>
      </w:r>
      <w:r w:rsidR="00F50A62" w:rsidRPr="00F50A62">
        <w:rPr>
          <w:rFonts w:ascii="GHEA Grapalat" w:hAnsi="GHEA Grapalat"/>
          <w:i w:val="0"/>
          <w:lang w:val="en-US"/>
        </w:rPr>
        <w:t xml:space="preserve"> </w:t>
      </w:r>
      <w:r w:rsidR="001E08FC">
        <w:rPr>
          <w:rFonts w:ascii="GHEA Grapalat" w:hAnsi="GHEA Grapalat"/>
          <w:i w:val="0"/>
          <w:lang w:val="en-US"/>
        </w:rPr>
        <w:t xml:space="preserve"> </w:t>
      </w:r>
      <w:proofErr w:type="spellStart"/>
      <w:r w:rsidRPr="0026450A">
        <w:rPr>
          <w:rFonts w:ascii="GHEA Grapalat" w:hAnsi="GHEA Grapalat" w:cs="Sylfaen"/>
          <w:b/>
          <w:i w:val="0"/>
        </w:rPr>
        <w:t>չափաբաժ</w:t>
      </w:r>
      <w:r w:rsidR="00E4153F" w:rsidRPr="0026450A">
        <w:rPr>
          <w:rFonts w:ascii="GHEA Grapalat" w:hAnsi="GHEA Grapalat" w:cs="Sylfaen"/>
          <w:b/>
          <w:i w:val="0"/>
        </w:rPr>
        <w:t>ն</w:t>
      </w:r>
      <w:r w:rsidR="00753E6E" w:rsidRPr="0026450A">
        <w:rPr>
          <w:rFonts w:ascii="GHEA Grapalat" w:hAnsi="GHEA Grapalat" w:cs="Sylfaen"/>
          <w:b/>
          <w:i w:val="0"/>
        </w:rPr>
        <w:t>ում</w:t>
      </w:r>
      <w:proofErr w:type="spellEnd"/>
      <w:proofErr w:type="gramEnd"/>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6675F2" w:rsidRPr="00A71D81" w14:paraId="21FBE128" w14:textId="77777777" w:rsidTr="00D07D4D">
        <w:trPr>
          <w:trHeight w:val="480"/>
        </w:trPr>
        <w:tc>
          <w:tcPr>
            <w:tcW w:w="2694" w:type="dxa"/>
            <w:gridSpan w:val="2"/>
            <w:vAlign w:val="center"/>
          </w:tcPr>
          <w:p w14:paraId="1C0B524E" w14:textId="77777777" w:rsidR="006675F2" w:rsidRPr="00DD264E" w:rsidRDefault="006675F2" w:rsidP="001E08FC">
            <w:pPr>
              <w:pStyle w:val="23"/>
              <w:spacing w:line="240" w:lineRule="auto"/>
              <w:ind w:firstLine="0"/>
              <w:jc w:val="center"/>
              <w:rPr>
                <w:rFonts w:ascii="GHEA Grapalat" w:hAnsi="GHEA Grapalat"/>
                <w:b/>
                <w:bCs/>
                <w:i/>
                <w:iCs/>
              </w:rPr>
            </w:pPr>
            <w:r w:rsidRPr="00DD264E">
              <w:rPr>
                <w:rFonts w:ascii="GHEA Grapalat" w:hAnsi="GHEA Grapalat"/>
                <w:b/>
                <w:bCs/>
                <w:i/>
                <w:iCs/>
              </w:rPr>
              <w:t xml:space="preserve">Չափաբաժինների </w:t>
            </w:r>
          </w:p>
        </w:tc>
        <w:tc>
          <w:tcPr>
            <w:tcW w:w="7656" w:type="dxa"/>
            <w:vMerge w:val="restart"/>
            <w:vAlign w:val="center"/>
          </w:tcPr>
          <w:p w14:paraId="79613A06" w14:textId="3526E099" w:rsidR="006675F2" w:rsidRPr="00A71D81" w:rsidRDefault="00DD264E" w:rsidP="001E08FC">
            <w:pPr>
              <w:pStyle w:val="23"/>
              <w:spacing w:line="240" w:lineRule="auto"/>
              <w:ind w:firstLine="0"/>
              <w:jc w:val="center"/>
              <w:rPr>
                <w:rFonts w:ascii="GHEA Grapalat" w:hAnsi="GHEA Grapalat"/>
                <w:b/>
                <w:bCs/>
                <w:i/>
                <w:iCs/>
              </w:rPr>
            </w:pPr>
            <w:r>
              <w:rPr>
                <w:rFonts w:ascii="GHEA Grapalat" w:hAnsi="GHEA Grapalat"/>
                <w:b/>
                <w:bCs/>
                <w:i/>
                <w:iCs/>
              </w:rPr>
              <w:t>Չափա</w:t>
            </w:r>
            <w:r>
              <w:rPr>
                <w:rFonts w:ascii="GHEA Grapalat" w:hAnsi="GHEA Grapalat"/>
                <w:b/>
                <w:bCs/>
                <w:i/>
                <w:iCs/>
                <w:lang w:val="ru-RU"/>
              </w:rPr>
              <w:t>բ</w:t>
            </w:r>
            <w:r w:rsidR="006675F2" w:rsidRPr="00A71D81">
              <w:rPr>
                <w:rFonts w:ascii="GHEA Grapalat" w:hAnsi="GHEA Grapalat"/>
                <w:b/>
                <w:bCs/>
                <w:i/>
                <w:iCs/>
              </w:rPr>
              <w:t>աժնի անվանումը</w:t>
            </w:r>
          </w:p>
        </w:tc>
      </w:tr>
      <w:tr w:rsidR="006675F2" w:rsidRPr="00A71D81" w14:paraId="29C10885" w14:textId="77777777" w:rsidTr="00D07D4D">
        <w:trPr>
          <w:trHeight w:val="292"/>
        </w:trPr>
        <w:tc>
          <w:tcPr>
            <w:tcW w:w="1134" w:type="dxa"/>
            <w:vAlign w:val="center"/>
          </w:tcPr>
          <w:p w14:paraId="56F98170" w14:textId="77777777" w:rsidR="006675F2" w:rsidRPr="00DD264E" w:rsidRDefault="00D30C7A" w:rsidP="00D07D4D">
            <w:pPr>
              <w:pStyle w:val="23"/>
              <w:spacing w:line="240" w:lineRule="auto"/>
              <w:jc w:val="center"/>
              <w:rPr>
                <w:rFonts w:ascii="GHEA Grapalat" w:hAnsi="GHEA Grapalat"/>
                <w:b/>
                <w:bCs/>
                <w:i/>
                <w:iCs/>
              </w:rPr>
            </w:pPr>
            <w:r w:rsidRPr="00DD264E">
              <w:rPr>
                <w:rFonts w:ascii="GHEA Grapalat" w:hAnsi="GHEA Grapalat"/>
                <w:b/>
                <w:bCs/>
                <w:i/>
                <w:iCs/>
              </w:rPr>
              <w:t>համարները</w:t>
            </w:r>
          </w:p>
        </w:tc>
        <w:tc>
          <w:tcPr>
            <w:tcW w:w="1560" w:type="dxa"/>
            <w:vAlign w:val="center"/>
          </w:tcPr>
          <w:p w14:paraId="3CE79196" w14:textId="77777777" w:rsidR="006675F2" w:rsidRPr="00762DB0" w:rsidRDefault="00D30C7A" w:rsidP="00D07D4D">
            <w:pPr>
              <w:pStyle w:val="23"/>
              <w:spacing w:line="240" w:lineRule="auto"/>
              <w:jc w:val="center"/>
              <w:rPr>
                <w:rFonts w:ascii="GHEA Grapalat" w:hAnsi="GHEA Grapalat"/>
                <w:b/>
                <w:bCs/>
                <w:i/>
                <w:iCs/>
              </w:rPr>
            </w:pPr>
            <w:r w:rsidRPr="00762DB0">
              <w:rPr>
                <w:rFonts w:ascii="GHEA Grapalat" w:hAnsi="GHEA Grapalat"/>
                <w:b/>
                <w:bCs/>
                <w:i/>
                <w:iCs/>
              </w:rPr>
              <w:t>գնման  գինը</w:t>
            </w:r>
          </w:p>
        </w:tc>
        <w:tc>
          <w:tcPr>
            <w:tcW w:w="7656" w:type="dxa"/>
            <w:vMerge/>
            <w:vAlign w:val="center"/>
          </w:tcPr>
          <w:p w14:paraId="1AC8F08D" w14:textId="77777777" w:rsidR="006675F2" w:rsidRPr="00A71D81" w:rsidRDefault="006675F2" w:rsidP="001E08FC">
            <w:pPr>
              <w:pStyle w:val="23"/>
              <w:spacing w:line="240" w:lineRule="auto"/>
              <w:ind w:firstLine="0"/>
              <w:jc w:val="center"/>
              <w:rPr>
                <w:rFonts w:ascii="GHEA Grapalat" w:hAnsi="GHEA Grapalat"/>
                <w:b/>
                <w:bCs/>
                <w:i/>
                <w:iCs/>
              </w:rPr>
            </w:pPr>
          </w:p>
        </w:tc>
      </w:tr>
      <w:tr w:rsidR="00F50A62" w:rsidRPr="00D07D4D" w14:paraId="69B811A7" w14:textId="77777777" w:rsidTr="00D86A4F">
        <w:trPr>
          <w:trHeight w:val="70"/>
        </w:trPr>
        <w:tc>
          <w:tcPr>
            <w:tcW w:w="1134" w:type="dxa"/>
            <w:vAlign w:val="center"/>
          </w:tcPr>
          <w:p w14:paraId="6D70B21A" w14:textId="681BF878" w:rsidR="00F50A62" w:rsidRPr="00876C8D" w:rsidRDefault="00F50A62" w:rsidP="00F50A62">
            <w:pPr>
              <w:pStyle w:val="aff"/>
              <w:numPr>
                <w:ilvl w:val="0"/>
                <w:numId w:val="24"/>
              </w:numPr>
              <w:rPr>
                <w:rFonts w:ascii="Sylfaen" w:hAnsi="Sylfaen" w:cstheme="minorHAnsi"/>
                <w:color w:val="000000" w:themeColor="text1"/>
                <w:sz w:val="18"/>
                <w:szCs w:val="18"/>
              </w:rPr>
            </w:pPr>
          </w:p>
        </w:tc>
        <w:tc>
          <w:tcPr>
            <w:tcW w:w="1560" w:type="dxa"/>
            <w:vAlign w:val="center"/>
          </w:tcPr>
          <w:p w14:paraId="176D7CD8" w14:textId="5A3D44D6" w:rsidR="00F50A62" w:rsidRPr="00C6467D" w:rsidRDefault="00C6467D" w:rsidP="00C6467D">
            <w:pPr>
              <w:rPr>
                <w:rFonts w:ascii="Sylfaen" w:hAnsi="Sylfaen"/>
                <w:bCs/>
                <w:color w:val="000000"/>
                <w:sz w:val="18"/>
                <w:szCs w:val="18"/>
                <w:lang w:val="hy-AM"/>
              </w:rPr>
            </w:pPr>
            <w:r w:rsidRPr="00C6467D">
              <w:rPr>
                <w:rFonts w:ascii="Sylfaen" w:hAnsi="Sylfaen"/>
                <w:bCs/>
                <w:color w:val="000000"/>
                <w:sz w:val="18"/>
                <w:szCs w:val="18"/>
                <w:lang w:val="hy-AM"/>
              </w:rPr>
              <w:t>3400000</w:t>
            </w:r>
          </w:p>
        </w:tc>
        <w:tc>
          <w:tcPr>
            <w:tcW w:w="7656" w:type="dxa"/>
          </w:tcPr>
          <w:p w14:paraId="5E5B2570" w14:textId="3255804A" w:rsidR="00F50A62" w:rsidRPr="00C6467D" w:rsidRDefault="00C6467D" w:rsidP="00C6467D">
            <w:pPr>
              <w:rPr>
                <w:rFonts w:ascii="Sylfaen" w:hAnsi="Sylfaen"/>
                <w:bCs/>
                <w:color w:val="000000"/>
                <w:sz w:val="18"/>
                <w:szCs w:val="18"/>
                <w:lang w:val="hy-AM"/>
              </w:rPr>
            </w:pPr>
            <w:r w:rsidRPr="00C6467D">
              <w:rPr>
                <w:rFonts w:ascii="Sylfaen" w:hAnsi="Sylfaen"/>
                <w:bCs/>
                <w:color w:val="000000"/>
                <w:sz w:val="18"/>
                <w:szCs w:val="18"/>
                <w:lang w:val="hy-AM"/>
              </w:rPr>
              <w:t>Աշխատանքային կայան</w:t>
            </w:r>
          </w:p>
        </w:tc>
      </w:tr>
      <w:tr w:rsidR="00F50A62" w:rsidRPr="00D07D4D" w14:paraId="2581F80C" w14:textId="77777777" w:rsidTr="00D86A4F">
        <w:trPr>
          <w:trHeight w:val="77"/>
        </w:trPr>
        <w:tc>
          <w:tcPr>
            <w:tcW w:w="1134" w:type="dxa"/>
            <w:vAlign w:val="center"/>
          </w:tcPr>
          <w:p w14:paraId="02B6DCE9" w14:textId="14180DCE" w:rsidR="00F50A62" w:rsidRPr="00876C8D" w:rsidRDefault="00F50A62" w:rsidP="00F50A62">
            <w:pPr>
              <w:pStyle w:val="aff"/>
              <w:numPr>
                <w:ilvl w:val="0"/>
                <w:numId w:val="24"/>
              </w:numPr>
              <w:rPr>
                <w:rFonts w:ascii="Sylfaen" w:hAnsi="Sylfaen" w:cstheme="minorHAnsi"/>
                <w:color w:val="000000" w:themeColor="text1"/>
                <w:sz w:val="18"/>
                <w:szCs w:val="18"/>
              </w:rPr>
            </w:pPr>
          </w:p>
        </w:tc>
        <w:tc>
          <w:tcPr>
            <w:tcW w:w="1560" w:type="dxa"/>
            <w:vAlign w:val="center"/>
          </w:tcPr>
          <w:p w14:paraId="3C458C4B" w14:textId="20560B0B" w:rsidR="00F50A62" w:rsidRPr="00C6467D" w:rsidRDefault="00C6467D" w:rsidP="00C6467D">
            <w:pPr>
              <w:rPr>
                <w:rFonts w:ascii="Sylfaen" w:hAnsi="Sylfaen"/>
                <w:bCs/>
                <w:color w:val="000000"/>
                <w:sz w:val="18"/>
                <w:szCs w:val="18"/>
                <w:lang w:val="hy-AM"/>
              </w:rPr>
            </w:pPr>
            <w:r w:rsidRPr="00C6467D">
              <w:rPr>
                <w:rFonts w:ascii="Sylfaen" w:hAnsi="Sylfaen"/>
                <w:bCs/>
                <w:color w:val="000000"/>
                <w:sz w:val="18"/>
                <w:szCs w:val="18"/>
                <w:lang w:val="hy-AM"/>
              </w:rPr>
              <w:t>485000</w:t>
            </w:r>
          </w:p>
        </w:tc>
        <w:tc>
          <w:tcPr>
            <w:tcW w:w="7656" w:type="dxa"/>
          </w:tcPr>
          <w:p w14:paraId="5323F52F" w14:textId="53920E70" w:rsidR="00F50A62" w:rsidRPr="00C6467D" w:rsidRDefault="00F50A62" w:rsidP="00C6467D">
            <w:pPr>
              <w:rPr>
                <w:rFonts w:ascii="Sylfaen" w:hAnsi="Sylfaen"/>
                <w:bCs/>
                <w:color w:val="000000"/>
                <w:sz w:val="18"/>
                <w:szCs w:val="18"/>
                <w:lang w:val="hy-AM"/>
              </w:rPr>
            </w:pPr>
            <w:r w:rsidRPr="00F50A62">
              <w:rPr>
                <w:rFonts w:ascii="Sylfaen" w:hAnsi="Sylfaen"/>
                <w:bCs/>
                <w:color w:val="000000"/>
                <w:sz w:val="18"/>
                <w:szCs w:val="18"/>
                <w:lang w:val="hy-AM"/>
              </w:rPr>
              <w:t xml:space="preserve">Համակարգիչ </w:t>
            </w:r>
          </w:p>
        </w:tc>
      </w:tr>
    </w:tbl>
    <w:p w14:paraId="232E0DB6" w14:textId="0D89A388" w:rsidR="00096865" w:rsidRPr="00F50A62" w:rsidRDefault="00816505" w:rsidP="00D07D4D">
      <w:pPr>
        <w:rPr>
          <w:rFonts w:ascii="GHEA Grapalat" w:hAnsi="GHEA Grapalat"/>
          <w:sz w:val="20"/>
          <w:szCs w:val="20"/>
          <w:lang w:val="af-ZA"/>
        </w:rPr>
      </w:pPr>
      <w:r w:rsidRPr="00F50A62">
        <w:rPr>
          <w:rFonts w:ascii="GHEA Grapalat" w:hAnsi="GHEA Grapalat"/>
          <w:sz w:val="20"/>
          <w:szCs w:val="20"/>
          <w:lang w:val="af-ZA"/>
        </w:rPr>
        <w:t xml:space="preserve">Ապրանքի </w:t>
      </w:r>
      <w:r w:rsidR="00096865" w:rsidRPr="00F50A62">
        <w:rPr>
          <w:rFonts w:ascii="GHEA Grapalat" w:hAnsi="GHEA Grapalat"/>
          <w:sz w:val="20"/>
          <w:szCs w:val="20"/>
          <w:lang w:val="af-ZA"/>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0A62">
        <w:rPr>
          <w:rFonts w:ascii="GHEA Grapalat" w:hAnsi="GHEA Grapalat"/>
          <w:sz w:val="20"/>
          <w:szCs w:val="20"/>
          <w:lang w:val="af-ZA"/>
        </w:rPr>
        <w:t xml:space="preserve">կնքվելիք </w:t>
      </w:r>
      <w:r w:rsidR="00096865" w:rsidRPr="00F50A62">
        <w:rPr>
          <w:rFonts w:ascii="GHEA Grapalat" w:hAnsi="GHEA Grapalat"/>
          <w:sz w:val="20"/>
          <w:szCs w:val="20"/>
          <w:lang w:val="af-ZA"/>
        </w:rPr>
        <w:t xml:space="preserve">պայմանագրի անբաժանելի մասը, որի նախագիծը ներկայացված է սույն հրավերի N </w:t>
      </w:r>
      <w:r w:rsidR="00177245" w:rsidRPr="00F50A62">
        <w:rPr>
          <w:rFonts w:ascii="GHEA Grapalat" w:hAnsi="GHEA Grapalat"/>
          <w:sz w:val="20"/>
          <w:szCs w:val="20"/>
          <w:lang w:val="af-ZA"/>
        </w:rPr>
        <w:t>6</w:t>
      </w:r>
      <w:r w:rsidR="00096865" w:rsidRPr="00F50A62">
        <w:rPr>
          <w:rFonts w:ascii="GHEA Grapalat" w:hAnsi="GHEA Grapalat"/>
          <w:sz w:val="20"/>
          <w:szCs w:val="20"/>
          <w:lang w:val="af-ZA"/>
        </w:rPr>
        <w:t xml:space="preserve"> հավելվածում</w:t>
      </w:r>
      <w:r w:rsidR="004D5671" w:rsidRPr="00F50A62">
        <w:rPr>
          <w:rFonts w:ascii="GHEA Grapalat" w:hAnsi="GHEA Grapalat"/>
          <w:sz w:val="20"/>
          <w:szCs w:val="20"/>
          <w:lang w:val="af-ZA"/>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67B9C74E"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1FE489" w14:textId="77777777" w:rsidR="00414A70" w:rsidRPr="00A71D81" w:rsidRDefault="00414A70" w:rsidP="00414A70">
      <w:pPr>
        <w:ind w:firstLine="567"/>
        <w:jc w:val="both"/>
        <w:rPr>
          <w:rFonts w:ascii="GHEA Grapalat" w:hAnsi="GHEA Grapalat"/>
          <w:szCs w:val="22"/>
          <w:lang w:val="es-ES"/>
        </w:rPr>
      </w:pPr>
    </w:p>
    <w:p w14:paraId="2B8F3682" w14:textId="77777777" w:rsidR="00414A70" w:rsidRPr="006D2E03" w:rsidRDefault="00414A70" w:rsidP="00414A7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02AF1C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8AC70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02EA15"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3FDAEF7C" w14:textId="77777777" w:rsidR="00414A70" w:rsidRPr="006D2E03" w:rsidRDefault="00414A70" w:rsidP="00414A7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D22494E"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7630656" w14:textId="77777777" w:rsidR="00414A70" w:rsidRPr="006D2E03" w:rsidRDefault="00414A70" w:rsidP="00414A70">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CF6D247"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EDE11B"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7E1B7A0" w14:textId="77777777" w:rsidR="00414A70" w:rsidRPr="006D2E03" w:rsidRDefault="00414A70" w:rsidP="00414A70">
      <w:pPr>
        <w:ind w:firstLine="567"/>
        <w:jc w:val="both"/>
        <w:rPr>
          <w:rFonts w:ascii="GHEA Grapalat" w:hAnsi="GHEA Grapalat" w:cs="Sylfaen"/>
          <w:sz w:val="20"/>
          <w:lang w:val="es-ES"/>
        </w:rPr>
      </w:pPr>
    </w:p>
    <w:p w14:paraId="594E67C4"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lastRenderedPageBreak/>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FEFA099" w14:textId="77777777" w:rsidR="00414A70" w:rsidRPr="0041304D" w:rsidRDefault="00414A70" w:rsidP="00414A7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6F0D19F" w14:textId="77777777" w:rsidR="00414A70" w:rsidRPr="00A71D81" w:rsidRDefault="00414A70" w:rsidP="00414A7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FA6718B" w14:textId="77777777" w:rsidR="00414A70" w:rsidRPr="00A71D81"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F5E9E7D"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A96C63"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A71D81" w:rsidRDefault="00414A70" w:rsidP="00414A7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A71D81" w:rsidRDefault="00414A70" w:rsidP="00414A7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F0B7989" w14:textId="77777777" w:rsidR="00414A70" w:rsidRDefault="00414A70" w:rsidP="00414A7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64250D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9241A4E" w14:textId="77777777" w:rsidR="00414A70" w:rsidRPr="00A71D81" w:rsidRDefault="00414A70" w:rsidP="00414A7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lastRenderedPageBreak/>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911DFC7"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DC2AD09"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07500A5"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63A693A1" w14:textId="77777777" w:rsidR="00414A70" w:rsidRPr="00A71D81" w:rsidRDefault="00414A70" w:rsidP="00414A70">
      <w:pPr>
        <w:ind w:firstLine="567"/>
        <w:jc w:val="both"/>
        <w:rPr>
          <w:rFonts w:ascii="GHEA Grapalat" w:hAnsi="GHEA Grapalat"/>
          <w:b/>
          <w:sz w:val="20"/>
          <w:lang w:val="af-ZA"/>
        </w:rPr>
      </w:pPr>
    </w:p>
    <w:p w14:paraId="087A7197" w14:textId="77777777" w:rsidR="00414A70" w:rsidRPr="00A71D81" w:rsidRDefault="00414A70" w:rsidP="00414A70">
      <w:pPr>
        <w:jc w:val="both"/>
        <w:rPr>
          <w:rFonts w:ascii="GHEA Grapalat" w:hAnsi="GHEA Grapalat"/>
          <w:b/>
          <w:sz w:val="20"/>
          <w:lang w:val="af-ZA"/>
        </w:rPr>
      </w:pPr>
    </w:p>
    <w:p w14:paraId="5C64691F" w14:textId="77777777" w:rsidR="00414A70" w:rsidRPr="00A71D81" w:rsidRDefault="00414A70" w:rsidP="00414A70">
      <w:pPr>
        <w:ind w:firstLine="567"/>
        <w:jc w:val="both"/>
        <w:rPr>
          <w:rFonts w:ascii="GHEA Grapalat" w:hAnsi="GHEA Grapalat"/>
          <w:b/>
          <w:sz w:val="20"/>
          <w:lang w:val="af-ZA"/>
        </w:rPr>
      </w:pPr>
    </w:p>
    <w:p w14:paraId="1321BE1B"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086BE3F" w14:textId="77777777" w:rsidR="00414A70" w:rsidRPr="00A71D81" w:rsidRDefault="00414A70" w:rsidP="00414A70">
      <w:pPr>
        <w:jc w:val="center"/>
        <w:rPr>
          <w:rFonts w:ascii="GHEA Grapalat" w:hAnsi="GHEA Grapalat"/>
          <w:b/>
          <w:sz w:val="20"/>
          <w:lang w:val="af-ZA"/>
        </w:rPr>
      </w:pPr>
    </w:p>
    <w:p w14:paraId="1C3D1F5A" w14:textId="77777777" w:rsidR="00414A70" w:rsidRPr="00A71D81" w:rsidRDefault="00414A70" w:rsidP="00414A7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6FE87677" w14:textId="3BA58334" w:rsidR="00414A70" w:rsidRPr="00E41A8D" w:rsidRDefault="00414A70" w:rsidP="00414A7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4415AAF7" w14:textId="77777777" w:rsidR="00414A70" w:rsidRPr="00A71D81" w:rsidRDefault="00414A70" w:rsidP="00414A7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E4CA9C3" w14:textId="77777777" w:rsidR="00414A70" w:rsidRPr="00A71D81" w:rsidRDefault="00414A70" w:rsidP="00414A7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2E196420"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F22E1A4"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E41A8D"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1C8BD14" w14:textId="77777777" w:rsidR="00414A70" w:rsidRPr="00A71D81" w:rsidRDefault="00414A70" w:rsidP="00414A70">
      <w:pPr>
        <w:ind w:firstLine="567"/>
        <w:jc w:val="both"/>
        <w:rPr>
          <w:rFonts w:ascii="GHEA Grapalat" w:hAnsi="GHEA Grapalat" w:cs="Sylfaen"/>
          <w:sz w:val="20"/>
          <w:lang w:val="af-ZA"/>
        </w:rPr>
      </w:pPr>
    </w:p>
    <w:p w14:paraId="5D0A7271" w14:textId="77777777" w:rsidR="00414A70" w:rsidRPr="00A71D81" w:rsidRDefault="00414A70" w:rsidP="00414A70">
      <w:pPr>
        <w:jc w:val="center"/>
        <w:rPr>
          <w:rFonts w:ascii="GHEA Grapalat" w:hAnsi="GHEA Grapalat"/>
          <w:b/>
          <w:sz w:val="20"/>
          <w:lang w:val="hy-AM"/>
        </w:rPr>
      </w:pPr>
    </w:p>
    <w:p w14:paraId="74D55282" w14:textId="77777777" w:rsidR="00414A70" w:rsidRPr="00A71D81" w:rsidRDefault="00414A70" w:rsidP="00414A7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CB2FED" w14:textId="77777777" w:rsidR="00414A70" w:rsidRPr="00A71D81" w:rsidRDefault="00414A70" w:rsidP="00414A70">
      <w:pPr>
        <w:jc w:val="center"/>
        <w:rPr>
          <w:rFonts w:ascii="GHEA Grapalat" w:hAnsi="GHEA Grapalat"/>
          <w:b/>
          <w:sz w:val="20"/>
          <w:lang w:val="hy-AM"/>
        </w:rPr>
      </w:pPr>
      <w:r w:rsidRPr="00A71D81">
        <w:rPr>
          <w:rFonts w:ascii="GHEA Grapalat" w:hAnsi="GHEA Grapalat"/>
          <w:b/>
          <w:sz w:val="20"/>
          <w:lang w:val="hy-AM"/>
        </w:rPr>
        <w:t xml:space="preserve">  </w:t>
      </w:r>
    </w:p>
    <w:p w14:paraId="2BFA63C0" w14:textId="77777777" w:rsidR="00414A70" w:rsidRPr="00A71D81" w:rsidRDefault="00414A70" w:rsidP="00414A7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57F9C8D"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BA5CC99" w14:textId="643667F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Հայտի պատրաստման կարգը նկարագրված է սույն հրավերի 2-րդ մասում` </w:t>
      </w:r>
      <w:r w:rsidR="0059044F" w:rsidRPr="0059044F">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52A701B1" w14:textId="0134A044"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14A70">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C6467D" w:rsidRPr="00C6467D">
        <w:rPr>
          <w:rFonts w:ascii="GHEA Grapalat" w:hAnsi="GHEA Grapalat"/>
          <w:i/>
          <w:u w:val="single"/>
        </w:rPr>
        <w:t>14</w:t>
      </w:r>
      <w:r w:rsidR="00C6467D">
        <w:rPr>
          <w:rFonts w:ascii="GHEA Grapalat" w:hAnsi="GHEA Grapalat"/>
          <w:i/>
          <w:u w:val="single"/>
        </w:rPr>
        <w:t>-00</w:t>
      </w:r>
      <w:r w:rsidRPr="00A71D81">
        <w:rPr>
          <w:rFonts w:ascii="GHEA Grapalat" w:hAnsi="GHEA Grapalat" w:cs="Sylfaen"/>
          <w:szCs w:val="24"/>
          <w:lang w:val="hy-AM"/>
        </w:rPr>
        <w:t xml:space="preserve">-ն </w:t>
      </w:r>
      <w:r w:rsidRPr="00414A70">
        <w:rPr>
          <w:rFonts w:ascii="GHEA Grapalat" w:hAnsi="GHEA Grapalat" w:cs="Sylfaen"/>
          <w:szCs w:val="24"/>
          <w:lang w:val="hy-AM"/>
        </w:rPr>
        <w:t xml:space="preserve">, ք.Երևան, Պ.Սևակի 5/2 </w:t>
      </w:r>
      <w:r w:rsidRPr="00A71D81">
        <w:rPr>
          <w:rFonts w:ascii="GHEA Grapalat" w:hAnsi="GHEA Grapalat" w:cs="Sylfaen"/>
          <w:szCs w:val="24"/>
          <w:lang w:val="hy-AM"/>
        </w:rPr>
        <w:t xml:space="preserve">հասցեով։  </w:t>
      </w:r>
    </w:p>
    <w:p w14:paraId="6BF8C3BB" w14:textId="5B5989B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14A70">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9D508AA" w14:textId="77777777" w:rsidR="00414A70" w:rsidRPr="00A71D81" w:rsidRDefault="00414A70" w:rsidP="00414A7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BA5EE2"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4D7117F" w14:textId="77777777" w:rsidR="00414A70" w:rsidRPr="00A71D81" w:rsidRDefault="00414A70" w:rsidP="00414A7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9C6DF5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D7230BD" w14:textId="77777777" w:rsidR="00414A70" w:rsidRPr="00A71D81" w:rsidRDefault="00414A70" w:rsidP="00414A7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5F1C06" w:rsidRDefault="00414A70" w:rsidP="00414A7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393A9599" w14:textId="7AF70E41" w:rsidR="00414A70" w:rsidRPr="00E41A8D" w:rsidRDefault="00414A70" w:rsidP="00414A7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414A70"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80F8CA1"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A71D81" w:rsidRDefault="00414A70" w:rsidP="00414A7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A71D81"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A71D81" w:rsidRDefault="00414A70" w:rsidP="00414A7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0DD09D6E" w14:textId="77777777" w:rsidR="00414A70" w:rsidRPr="00A71D81" w:rsidRDefault="00414A70" w:rsidP="00414A70">
      <w:pPr>
        <w:jc w:val="center"/>
        <w:rPr>
          <w:rFonts w:ascii="GHEA Grapalat" w:hAnsi="GHEA Grapalat" w:cs="Arial"/>
          <w:b/>
          <w:sz w:val="20"/>
          <w:lang w:val="es-ES"/>
        </w:rPr>
      </w:pPr>
    </w:p>
    <w:p w14:paraId="173440C2" w14:textId="77777777" w:rsidR="00414A70" w:rsidRPr="00A71D81" w:rsidRDefault="00414A70" w:rsidP="00414A70">
      <w:pPr>
        <w:ind w:firstLine="567"/>
        <w:jc w:val="both"/>
        <w:rPr>
          <w:rFonts w:ascii="GHEA Grapalat" w:hAnsi="GHEA Grapalat"/>
          <w:sz w:val="20"/>
          <w:lang w:val="es-ES"/>
        </w:rPr>
      </w:pPr>
      <w:r w:rsidRPr="00A71D81">
        <w:rPr>
          <w:rFonts w:ascii="GHEA Grapalat" w:hAnsi="GHEA Grapalat" w:cs="Sylfaen"/>
          <w:sz w:val="20"/>
          <w:lang w:val="es-ES"/>
        </w:rPr>
        <w:lastRenderedPageBreak/>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AA50401" w14:textId="77777777" w:rsidR="00414A70" w:rsidRPr="00A71D81" w:rsidRDefault="00414A70" w:rsidP="00414A7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379776AD"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A71D81" w:rsidRDefault="00414A70" w:rsidP="00414A7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A71D81" w:rsidRDefault="00414A70" w:rsidP="00414A7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A71D81" w:rsidRDefault="00414A70" w:rsidP="00414A7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4645876" w14:textId="77777777" w:rsidR="00414A70" w:rsidRPr="00A71D81" w:rsidRDefault="00414A70" w:rsidP="00414A70">
      <w:pPr>
        <w:pStyle w:val="23"/>
        <w:spacing w:line="240" w:lineRule="auto"/>
        <w:ind w:firstLine="567"/>
        <w:rPr>
          <w:rFonts w:ascii="GHEA Grapalat" w:hAnsi="GHEA Grapalat"/>
          <w:lang w:val="es-ES"/>
        </w:rPr>
      </w:pPr>
    </w:p>
    <w:p w14:paraId="18A24DC2"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258DC95F"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B72F656" w14:textId="77777777" w:rsidR="00414A70" w:rsidRPr="00A71D81" w:rsidRDefault="00414A70" w:rsidP="00414A70">
      <w:pPr>
        <w:pStyle w:val="a3"/>
        <w:spacing w:line="240" w:lineRule="auto"/>
        <w:ind w:firstLine="567"/>
        <w:rPr>
          <w:rFonts w:ascii="GHEA Grapalat" w:hAnsi="GHEA Grapalat"/>
          <w:b/>
          <w:lang w:val="af-ZA"/>
        </w:rPr>
      </w:pPr>
    </w:p>
    <w:p w14:paraId="14611D42"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6CAC228C"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22B65032" w14:textId="77777777" w:rsidR="00414A70" w:rsidRPr="00A71D81" w:rsidRDefault="00414A70" w:rsidP="00414A70">
      <w:pPr>
        <w:ind w:firstLine="567"/>
        <w:jc w:val="center"/>
        <w:rPr>
          <w:rFonts w:ascii="GHEA Grapalat" w:hAnsi="GHEA Grapalat"/>
          <w:b/>
          <w:sz w:val="20"/>
          <w:lang w:val="af-ZA"/>
        </w:rPr>
      </w:pPr>
    </w:p>
    <w:p w14:paraId="0BC2EF61" w14:textId="77777777" w:rsidR="00414A70" w:rsidRPr="006D2E03" w:rsidRDefault="00414A70" w:rsidP="00414A7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0662691" w14:textId="77777777" w:rsidR="00414A70" w:rsidRPr="006D2E03" w:rsidRDefault="00414A70" w:rsidP="00414A7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9E269B4" w14:textId="77777777" w:rsidR="00414A70" w:rsidRPr="006D2E03" w:rsidRDefault="00414A70" w:rsidP="00414A70">
      <w:pPr>
        <w:ind w:firstLine="567"/>
        <w:jc w:val="both"/>
        <w:rPr>
          <w:rFonts w:ascii="GHEA Grapalat" w:hAnsi="GHEA Grapalat"/>
          <w:b/>
          <w:sz w:val="20"/>
          <w:lang w:val="af-ZA"/>
        </w:rPr>
      </w:pPr>
    </w:p>
    <w:p w14:paraId="7DFE2735" w14:textId="35BB4060" w:rsidR="00414A70" w:rsidRPr="006D2E03" w:rsidRDefault="00414A70" w:rsidP="00414A7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414A70">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C6467D" w:rsidRPr="00C6467D">
        <w:rPr>
          <w:rFonts w:ascii="GHEA Grapalat" w:hAnsi="GHEA Grapalat"/>
          <w:i/>
          <w:u w:val="single"/>
        </w:rPr>
        <w:t>14</w:t>
      </w:r>
      <w:r w:rsidR="00C6467D">
        <w:rPr>
          <w:rFonts w:ascii="GHEA Grapalat" w:hAnsi="GHEA Grapalat"/>
          <w:i/>
          <w:u w:val="single"/>
        </w:rPr>
        <w:t>-00</w:t>
      </w:r>
      <w:r w:rsidR="00E81C59">
        <w:rPr>
          <w:rFonts w:ascii="GHEA Grapalat" w:hAnsi="GHEA Grapalat"/>
          <w:i/>
          <w:u w:val="single"/>
          <w:lang w:val="hy-AM"/>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1A33102C" w14:textId="77777777" w:rsidR="00414A70" w:rsidRPr="006D2E03" w:rsidRDefault="00414A70" w:rsidP="00414A7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4001B76" w14:textId="77777777" w:rsidR="00414A70" w:rsidRPr="00A71D81"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2A4F8B"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93A3A87"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9E3F4E9"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9374B07" w14:textId="77777777" w:rsidR="00414A70" w:rsidRPr="00A71D81" w:rsidRDefault="00414A70" w:rsidP="00414A7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9462592"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31C21E9"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94DD99B"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AA21A14"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7CF3406" w14:textId="3BAFC7C2"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w:t>
      </w:r>
      <w:proofErr w:type="spellStart"/>
      <w:r>
        <w:rPr>
          <w:rFonts w:ascii="GHEA Grapalat" w:hAnsi="GHEA Grapalat" w:cs="Sylfaen"/>
          <w:i w:val="0"/>
          <w:szCs w:val="24"/>
          <w:lang w:val="ru-RU"/>
        </w:rPr>
        <w:t>հայտերի</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բացման</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դրությամբ</w:t>
      </w:r>
      <w:proofErr w:type="spellEnd"/>
      <w:r w:rsidRPr="00414A70">
        <w:rPr>
          <w:rFonts w:ascii="GHEA Grapalat" w:hAnsi="GHEA Grapalat" w:cs="Sylfaen"/>
          <w:i w:val="0"/>
          <w:szCs w:val="24"/>
          <w:lang w:val="af-ZA"/>
        </w:rPr>
        <w:t xml:space="preserve"> </w:t>
      </w:r>
      <w:r>
        <w:rPr>
          <w:rFonts w:ascii="GHEA Grapalat" w:hAnsi="GHEA Grapalat" w:cs="Sylfaen"/>
          <w:i w:val="0"/>
          <w:szCs w:val="24"/>
          <w:lang w:val="ru-RU"/>
        </w:rPr>
        <w:t>ԿԲ</w:t>
      </w:r>
      <w:r w:rsidRPr="00414A70">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30BC450"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5770DE6"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35D0C6A"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3B232DF" w14:textId="77777777" w:rsidR="00414A70" w:rsidRPr="00A71D81" w:rsidRDefault="00414A70" w:rsidP="00414A7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6567239"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D68CD0C"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488F251E"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68FCEFC" w14:textId="77777777" w:rsidR="00414A70" w:rsidRPr="00154FCB"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6046047" w14:textId="77777777" w:rsidR="00414A70" w:rsidRPr="00A71D81" w:rsidRDefault="00414A70" w:rsidP="00414A7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0EE6F9E"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63CC27C"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3FDF0D5" w14:textId="77777777" w:rsidR="00414A70" w:rsidRPr="00A71D81" w:rsidRDefault="00414A70" w:rsidP="00414A7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F40755"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6A4D68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CC65587"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FCBF223" w14:textId="77777777" w:rsidR="00414A70" w:rsidRPr="006D2E03"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14F73E" w14:textId="77777777" w:rsidR="00414A70" w:rsidRPr="006D2E03"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55DC6C9" w14:textId="77777777" w:rsidR="00414A70" w:rsidRPr="00B83A45" w:rsidRDefault="00414A70" w:rsidP="00414A70">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6D2E03" w:rsidRDefault="00414A70" w:rsidP="00414A7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579BE9C1" w14:textId="77777777" w:rsidR="00414A70" w:rsidRPr="006D2E03" w:rsidRDefault="00414A70" w:rsidP="00414A7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3637DEA" w14:textId="77777777" w:rsidR="00414A70" w:rsidRPr="00224EDD" w:rsidRDefault="00414A70" w:rsidP="00690F9E">
      <w:pPr>
        <w:pStyle w:val="aff"/>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AE22397" w14:textId="77777777" w:rsidR="00414A70" w:rsidRPr="00224EDD" w:rsidRDefault="00414A70" w:rsidP="00690F9E">
      <w:pPr>
        <w:pStyle w:val="aff"/>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007C50CB" w14:textId="77777777" w:rsidR="00414A70" w:rsidRPr="00AE74A0" w:rsidRDefault="00414A70" w:rsidP="00414A7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C3435D1" w14:textId="77777777" w:rsidR="00414A70" w:rsidRPr="006D2E03" w:rsidRDefault="00414A70" w:rsidP="00414A7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A016400" w14:textId="77777777" w:rsidR="00414A70" w:rsidRPr="00A71D81" w:rsidRDefault="00414A70" w:rsidP="00414A7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2662778"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4050DC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0EE1CFA"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E41A8D" w:rsidRDefault="00414A70" w:rsidP="00414A70">
      <w:pPr>
        <w:pStyle w:val="23"/>
        <w:spacing w:line="240" w:lineRule="auto"/>
        <w:ind w:firstLine="567"/>
        <w:rPr>
          <w:rFonts w:ascii="GHEA Grapalat" w:hAnsi="GHEA Grapalat"/>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2D29B9DD"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4CC1200"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13DB651E"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2C2DE94"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68E1B3D2" w14:textId="77777777" w:rsidR="00414A70" w:rsidRPr="00A71D81" w:rsidRDefault="00414A70" w:rsidP="00414A7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1AAA9F80" w14:textId="277667F3" w:rsidR="00414A70" w:rsidRPr="00F40755" w:rsidRDefault="00414A70" w:rsidP="00414A7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14A70">
        <w:rPr>
          <w:rFonts w:ascii="GHEA Grapalat" w:hAnsi="GHEA Grapalat" w:cs="Sylfaen"/>
          <w:lang w:val="hy-AM"/>
        </w:rPr>
        <w:t>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EB5B876" w14:textId="77777777" w:rsidR="00414A70" w:rsidRPr="00F40755" w:rsidRDefault="00414A70" w:rsidP="00414A7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723ADE" w14:textId="77777777" w:rsidR="00414A70" w:rsidRPr="00F40755" w:rsidRDefault="00414A70" w:rsidP="00414A7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4932BD" w14:textId="77777777" w:rsidR="00414A70" w:rsidRPr="00F40755" w:rsidRDefault="00414A70" w:rsidP="00414A7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42C3933" w14:textId="77777777" w:rsidR="00414A70" w:rsidRPr="006D2E03" w:rsidRDefault="00414A70" w:rsidP="00414A70">
      <w:pPr>
        <w:pStyle w:val="23"/>
        <w:spacing w:line="240" w:lineRule="auto"/>
        <w:ind w:firstLine="567"/>
        <w:rPr>
          <w:rFonts w:ascii="GHEA Grapalat" w:hAnsi="GHEA Grapalat" w:cs="Sylfaen"/>
          <w:szCs w:val="24"/>
          <w:lang w:val="es-ES"/>
        </w:rPr>
      </w:pPr>
    </w:p>
    <w:p w14:paraId="0F9B50BE" w14:textId="77777777" w:rsidR="00414A70" w:rsidRPr="00A71D81" w:rsidRDefault="00414A70" w:rsidP="00414A70">
      <w:pPr>
        <w:ind w:firstLine="567"/>
        <w:jc w:val="center"/>
        <w:rPr>
          <w:rFonts w:ascii="GHEA Grapalat" w:hAnsi="GHEA Grapalat"/>
          <w:b/>
          <w:sz w:val="20"/>
          <w:lang w:val="es-ES"/>
        </w:rPr>
      </w:pPr>
    </w:p>
    <w:p w14:paraId="54753C2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0906CD2" w14:textId="77777777" w:rsidR="00414A70" w:rsidRPr="00A71D81" w:rsidRDefault="00414A70" w:rsidP="00414A70">
      <w:pPr>
        <w:jc w:val="center"/>
        <w:rPr>
          <w:rFonts w:ascii="GHEA Grapalat" w:hAnsi="GHEA Grapalat"/>
          <w:b/>
          <w:iCs/>
          <w:sz w:val="20"/>
          <w:lang w:val="af-ZA"/>
        </w:rPr>
      </w:pPr>
    </w:p>
    <w:p w14:paraId="2FAB7BEC"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0BDD91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E3DFE5A"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B53A8F9" w14:textId="77777777"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386300D" w14:textId="77777777" w:rsidR="00414A70" w:rsidRPr="006D2E03"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DEE2329"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73C7BDD3" w14:textId="77777777" w:rsidR="00414A70" w:rsidRPr="00A71D81" w:rsidRDefault="00414A70" w:rsidP="00414A70">
      <w:pPr>
        <w:jc w:val="center"/>
        <w:rPr>
          <w:rFonts w:ascii="GHEA Grapalat" w:hAnsi="GHEA Grapalat"/>
          <w:b/>
          <w:iCs/>
          <w:sz w:val="20"/>
          <w:lang w:val="af-ZA"/>
        </w:rPr>
      </w:pPr>
    </w:p>
    <w:p w14:paraId="50CA310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af-ZA"/>
        </w:rPr>
        <w:lastRenderedPageBreak/>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7C6B5D2" w14:textId="77777777" w:rsidR="00414A70" w:rsidRPr="00A71D81" w:rsidRDefault="00414A70" w:rsidP="00414A70">
      <w:pPr>
        <w:jc w:val="center"/>
        <w:rPr>
          <w:rFonts w:ascii="GHEA Grapalat" w:hAnsi="GHEA Grapalat"/>
          <w:b/>
          <w:iCs/>
          <w:sz w:val="20"/>
          <w:lang w:val="af-ZA"/>
        </w:rPr>
      </w:pPr>
    </w:p>
    <w:p w14:paraId="1D3A3DEA" w14:textId="07BE09DB"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E6600F7" w14:textId="7D7F6200" w:rsidR="00414A70" w:rsidRPr="00414A70"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0A3FDE1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F381ACE" w14:textId="77777777" w:rsidR="00414A70" w:rsidRPr="00A71D81"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7E2C83"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414A70"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7B87F69F" w14:textId="16231D2E"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0D363D" w14:textId="108FFE9B"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6D2E03"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6D2E03" w:rsidRDefault="00414A70" w:rsidP="00414A70">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646E63" w14:textId="77777777" w:rsidR="00414A70" w:rsidRPr="006D2E03"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06E0049"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607E962" w14:textId="77777777" w:rsidR="00414A70" w:rsidRPr="007C7FCA" w:rsidRDefault="00414A70" w:rsidP="00414A7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8910F7F"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A71D81" w:rsidRDefault="00414A70" w:rsidP="00414A70">
      <w:pPr>
        <w:ind w:firstLine="567"/>
        <w:jc w:val="both"/>
        <w:rPr>
          <w:rFonts w:ascii="GHEA Grapalat" w:hAnsi="GHEA Grapalat"/>
          <w:b/>
          <w:szCs w:val="22"/>
          <w:lang w:val="af-ZA"/>
        </w:rPr>
      </w:pPr>
    </w:p>
    <w:p w14:paraId="42D19BC1"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E510810" w14:textId="77777777" w:rsidR="00414A70" w:rsidRPr="00A71D81" w:rsidRDefault="00414A70" w:rsidP="00414A70">
      <w:pPr>
        <w:jc w:val="center"/>
        <w:rPr>
          <w:rFonts w:ascii="GHEA Grapalat" w:hAnsi="GHEA Grapalat"/>
          <w:b/>
          <w:sz w:val="20"/>
          <w:lang w:val="af-ZA"/>
        </w:rPr>
      </w:pPr>
    </w:p>
    <w:p w14:paraId="05AF3C8F"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EB2FF69"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3FD213C" w14:textId="70E5D409" w:rsidR="00414A70" w:rsidRPr="001104BA" w:rsidRDefault="00414A70" w:rsidP="00414A70">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40F0B637" w14:textId="77777777" w:rsidR="00414A70" w:rsidRPr="00FD4E69" w:rsidRDefault="00414A70" w:rsidP="00414A7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D8B3764"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10D8E840"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C528888" w14:textId="77777777" w:rsidR="00414A70" w:rsidRPr="00A71D81" w:rsidRDefault="00414A70" w:rsidP="00414A70">
      <w:pPr>
        <w:ind w:firstLine="567"/>
        <w:jc w:val="both"/>
        <w:rPr>
          <w:rFonts w:ascii="GHEA Grapalat" w:hAnsi="GHEA Grapalat" w:cs="Sylfaen"/>
          <w:sz w:val="20"/>
          <w:lang w:val="af-ZA"/>
        </w:rPr>
      </w:pPr>
    </w:p>
    <w:p w14:paraId="354CCCD5" w14:textId="77777777" w:rsidR="00414A70" w:rsidRPr="00A71D81"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421582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3F7854" w14:textId="77777777" w:rsidR="00414A70" w:rsidRPr="00A71D81" w:rsidRDefault="00414A70" w:rsidP="00414A70">
      <w:pPr>
        <w:jc w:val="center"/>
        <w:rPr>
          <w:rFonts w:ascii="GHEA Grapalat" w:hAnsi="GHEA Grapalat"/>
          <w:b/>
          <w:sz w:val="20"/>
          <w:lang w:val="af-ZA"/>
        </w:rPr>
      </w:pPr>
    </w:p>
    <w:p w14:paraId="73F81623"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F7644F0"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73F675B"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66CE26D"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375DAA"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9113C71"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48944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6DC189"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9A678C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273C26E" w14:textId="77777777" w:rsidR="00414A70" w:rsidRPr="004B72E3" w:rsidRDefault="00414A70" w:rsidP="00414A7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DF6DD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2AB2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AB0D147"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5958B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AD996E"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0E4043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682007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4583994"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7A5E211"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DE976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362C2D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D9F1C6"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1D0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64F394B"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855CA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E553BBC" w:rsidR="00096865" w:rsidRPr="00A71D81" w:rsidRDefault="00414A70" w:rsidP="00414A70">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r w:rsidR="00A472CE" w:rsidRPr="00A71D81">
        <w:rPr>
          <w:rFonts w:ascii="GHEA Grapalat" w:hAnsi="GHEA Grapalat" w:cs="Sylfaen"/>
          <w:b/>
          <w:sz w:val="20"/>
          <w:lang w:val="es-ES"/>
        </w:rPr>
        <w:lastRenderedPageBreak/>
        <w:t>Հավելված</w:t>
      </w:r>
      <w:r w:rsidR="00A472CE" w:rsidRPr="00A71D81">
        <w:rPr>
          <w:rFonts w:ascii="GHEA Grapalat" w:hAnsi="GHEA Grapalat" w:cs="Arial"/>
          <w:b/>
          <w:sz w:val="20"/>
          <w:lang w:val="es-ES"/>
        </w:rPr>
        <w:t xml:space="preserve">  N 1</w:t>
      </w:r>
    </w:p>
    <w:p w14:paraId="1A67EF0B" w14:textId="6469409A" w:rsidR="00A472CE" w:rsidRPr="00A71D81" w:rsidRDefault="00C6467D"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 xml:space="preserve">62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r w:rsidRPr="002B6A60">
        <w:rPr>
          <w:rFonts w:ascii="GHEA Grapalat" w:hAnsi="GHEA Grapalat" w:cs="Sylfaen"/>
          <w:color w:val="auto"/>
          <w:sz w:val="24"/>
          <w:szCs w:val="24"/>
          <w:lang w:val="es-ES"/>
        </w:rPr>
        <w:t>գնանշման հարցման ընթացակարգի</w:t>
      </w:r>
      <w:r>
        <w:rPr>
          <w:rFonts w:ascii="GHEA Grapalat" w:hAnsi="GHEA Grapalat" w:cs="Sylfaen"/>
          <w:color w:val="auto"/>
          <w:sz w:val="24"/>
          <w:szCs w:val="24"/>
          <w:lang w:val="es-ES"/>
        </w:rPr>
        <w:t xml:space="preserve">ն </w:t>
      </w:r>
      <w:r w:rsidR="00A472CE" w:rsidRPr="00A71D81">
        <w:rPr>
          <w:rFonts w:ascii="GHEA Grapalat" w:hAnsi="GHEA Grapalat" w:cs="Sylfaen"/>
          <w:color w:val="auto"/>
          <w:sz w:val="24"/>
          <w:szCs w:val="24"/>
          <w:lang w:val="es-ES"/>
        </w:rPr>
        <w:t>մասնակցելու</w:t>
      </w:r>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93BC3F9" w14:textId="1CE68908"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Pr>
          <w:rFonts w:ascii="GHEA Grapalat" w:hAnsi="GHEA Grapalat"/>
          <w:lang w:val="es-ES"/>
        </w:rPr>
        <w:t xml:space="preserve"> </w:t>
      </w:r>
      <w:r w:rsidR="00C6467D" w:rsidRPr="00CE16DB">
        <w:rPr>
          <w:rFonts w:ascii="GHEA Grapalat" w:hAnsi="GHEA Grapalat" w:cs="Sylfaen"/>
          <w:b/>
          <w:iCs/>
          <w:lang w:val="hy-AM"/>
        </w:rPr>
        <w:t>ՔՖԻ-ԳՀ</w:t>
      </w:r>
      <w:r w:rsidR="00C6467D" w:rsidRPr="00CE16DB">
        <w:rPr>
          <w:rFonts w:ascii="GHEA Grapalat" w:hAnsi="GHEA Grapalat" w:cs="Sylfaen"/>
          <w:b/>
          <w:iCs/>
        </w:rPr>
        <w:t>ԱՊՁԲ</w:t>
      </w:r>
      <w:r w:rsidR="00C6467D" w:rsidRPr="00CE16DB">
        <w:rPr>
          <w:rFonts w:ascii="GHEA Grapalat" w:hAnsi="GHEA Grapalat" w:cs="Sylfaen"/>
          <w:b/>
          <w:iCs/>
          <w:lang w:val="hy-AM"/>
        </w:rPr>
        <w:t>-</w:t>
      </w:r>
      <w:r w:rsidR="00C6467D" w:rsidRPr="004C19FF">
        <w:rPr>
          <w:rFonts w:ascii="GHEA Grapalat" w:hAnsi="GHEA Grapalat" w:cs="Sylfaen"/>
          <w:b/>
          <w:iCs/>
          <w:lang w:val="af-ZA"/>
        </w:rPr>
        <w:t>25</w:t>
      </w:r>
      <w:r w:rsidR="00C6467D" w:rsidRPr="00287D11">
        <w:rPr>
          <w:rFonts w:ascii="GHEA Grapalat" w:hAnsi="GHEA Grapalat" w:cs="Sylfaen"/>
          <w:b/>
          <w:iCs/>
          <w:lang w:val="af-ZA"/>
        </w:rPr>
        <w:t>/</w:t>
      </w:r>
      <w:r w:rsidR="00C6467D">
        <w:rPr>
          <w:rFonts w:ascii="GHEA Grapalat" w:hAnsi="GHEA Grapalat" w:cs="Sylfaen"/>
          <w:b/>
          <w:iCs/>
          <w:lang w:val="af-ZA"/>
        </w:rPr>
        <w:t xml:space="preserve">62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472CE">
        <w:rPr>
          <w:rFonts w:ascii="GHEA Grapalat" w:hAnsi="GHEA Grapalat" w:cs="Sylfaen"/>
          <w:sz w:val="20"/>
          <w:szCs w:val="20"/>
          <w:lang w:val="es-ES"/>
        </w:rPr>
        <w:t xml:space="preserve"> </w:t>
      </w:r>
      <w:r w:rsidRPr="00A71D81">
        <w:rPr>
          <w:rFonts w:ascii="GHEA Grapalat" w:hAnsi="GHEA Grapalat" w:cs="Sylfaen"/>
          <w:sz w:val="20"/>
          <w:szCs w:val="20"/>
          <w:lang w:val="es-ES"/>
        </w:rPr>
        <w:t>ծածկագրով հայտարարված</w:t>
      </w:r>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30FE1C" w14:textId="3772DCF2" w:rsidR="00A472CE" w:rsidRPr="00A71D81" w:rsidRDefault="002B6A60" w:rsidP="00A472CE">
      <w:pPr>
        <w:jc w:val="both"/>
        <w:rPr>
          <w:rFonts w:ascii="GHEA Grapalat" w:hAnsi="GHEA Grapalat" w:cs="Sylfaen"/>
          <w:sz w:val="20"/>
          <w:szCs w:val="20"/>
          <w:lang w:val="es-ES"/>
        </w:rPr>
      </w:pPr>
      <w:r w:rsidRPr="002B6A60">
        <w:rPr>
          <w:rFonts w:ascii="GHEA Grapalat" w:hAnsi="GHEA Grapalat" w:cs="Sylfaen"/>
          <w:sz w:val="20"/>
          <w:szCs w:val="20"/>
          <w:lang w:val="es-ES"/>
        </w:rPr>
        <w:t>գնանշման հարցման ընթացակարգի</w:t>
      </w:r>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չափաբաժնին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չափաբաժիններին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 xml:space="preserve">հրավերի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A580A0" w14:textId="77777777" w:rsidR="00A472CE" w:rsidRPr="00A71D81" w:rsidRDefault="00A472CE" w:rsidP="00690F9E">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690F9E">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1C0ACDE9"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6467D" w:rsidRPr="00CE16DB">
        <w:rPr>
          <w:rFonts w:ascii="GHEA Grapalat" w:hAnsi="GHEA Grapalat" w:cs="Sylfaen"/>
          <w:b/>
          <w:iCs/>
          <w:lang w:val="hy-AM"/>
        </w:rPr>
        <w:t>ՔՖԻ-ԳՀ</w:t>
      </w:r>
      <w:r w:rsidR="00C6467D" w:rsidRPr="00CE16DB">
        <w:rPr>
          <w:rFonts w:ascii="GHEA Grapalat" w:hAnsi="GHEA Grapalat" w:cs="Sylfaen"/>
          <w:b/>
          <w:iCs/>
        </w:rPr>
        <w:t>ԱՊՁԲ</w:t>
      </w:r>
      <w:r w:rsidR="00C6467D" w:rsidRPr="00CE16DB">
        <w:rPr>
          <w:rFonts w:ascii="GHEA Grapalat" w:hAnsi="GHEA Grapalat" w:cs="Sylfaen"/>
          <w:b/>
          <w:iCs/>
          <w:lang w:val="hy-AM"/>
        </w:rPr>
        <w:t>-</w:t>
      </w:r>
      <w:r w:rsidR="00C6467D" w:rsidRPr="004C19FF">
        <w:rPr>
          <w:rFonts w:ascii="GHEA Grapalat" w:hAnsi="GHEA Grapalat" w:cs="Sylfaen"/>
          <w:b/>
          <w:iCs/>
          <w:lang w:val="af-ZA"/>
        </w:rPr>
        <w:t>25</w:t>
      </w:r>
      <w:r w:rsidR="00C6467D" w:rsidRPr="00287D11">
        <w:rPr>
          <w:rFonts w:ascii="GHEA Grapalat" w:hAnsi="GHEA Grapalat" w:cs="Sylfaen"/>
          <w:b/>
          <w:iCs/>
          <w:lang w:val="af-ZA"/>
        </w:rPr>
        <w:t>/</w:t>
      </w:r>
      <w:r w:rsidR="00C6467D">
        <w:rPr>
          <w:rFonts w:ascii="GHEA Grapalat" w:hAnsi="GHEA Grapalat" w:cs="Sylfaen"/>
          <w:b/>
          <w:iCs/>
          <w:lang w:val="af-ZA"/>
        </w:rPr>
        <w:t xml:space="preserve">62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ընթացակարգի</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01DEA150"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C6467D" w:rsidRPr="00CE16DB">
        <w:rPr>
          <w:rFonts w:ascii="GHEA Grapalat" w:hAnsi="GHEA Grapalat" w:cs="Sylfaen"/>
          <w:b/>
          <w:iCs/>
          <w:lang w:val="hy-AM"/>
        </w:rPr>
        <w:t>ՔՖԻ-ԳՀ</w:t>
      </w:r>
      <w:r w:rsidR="00C6467D" w:rsidRPr="00C6467D">
        <w:rPr>
          <w:rFonts w:ascii="GHEA Grapalat" w:hAnsi="GHEA Grapalat" w:cs="Sylfaen"/>
          <w:b/>
          <w:iCs/>
          <w:lang w:val="hy-AM"/>
        </w:rPr>
        <w:t>ԱՊՁԲ</w:t>
      </w:r>
      <w:r w:rsidR="00C6467D" w:rsidRPr="00CE16DB">
        <w:rPr>
          <w:rFonts w:ascii="GHEA Grapalat" w:hAnsi="GHEA Grapalat" w:cs="Sylfaen"/>
          <w:b/>
          <w:iCs/>
          <w:lang w:val="hy-AM"/>
        </w:rPr>
        <w:t>-</w:t>
      </w:r>
      <w:r w:rsidR="00C6467D" w:rsidRPr="004C19FF">
        <w:rPr>
          <w:rFonts w:ascii="GHEA Grapalat" w:hAnsi="GHEA Grapalat" w:cs="Sylfaen"/>
          <w:b/>
          <w:iCs/>
          <w:lang w:val="af-ZA"/>
        </w:rPr>
        <w:t>25</w:t>
      </w:r>
      <w:r w:rsidR="00C6467D" w:rsidRPr="00287D11">
        <w:rPr>
          <w:rFonts w:ascii="GHEA Grapalat" w:hAnsi="GHEA Grapalat" w:cs="Sylfaen"/>
          <w:b/>
          <w:iCs/>
          <w:lang w:val="af-ZA"/>
        </w:rPr>
        <w:t>/</w:t>
      </w:r>
      <w:r w:rsidR="00C6467D">
        <w:rPr>
          <w:rFonts w:ascii="GHEA Grapalat" w:hAnsi="GHEA Grapalat" w:cs="Sylfaen"/>
          <w:b/>
          <w:iCs/>
          <w:lang w:val="af-ZA"/>
        </w:rPr>
        <w:t xml:space="preserve">62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նանշման հարցման ընթացակարգին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790CCC5" w14:textId="77777777" w:rsidR="00A472CE" w:rsidRPr="00A71D81" w:rsidRDefault="00A472CE" w:rsidP="00690F9E">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90C9E79" w14:textId="77777777" w:rsidR="00A472CE" w:rsidRPr="00A71D81" w:rsidRDefault="00A472CE" w:rsidP="00690F9E">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E92B374" w:rsidR="000B1088" w:rsidRPr="00A71D81" w:rsidRDefault="00C6467D"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8B61A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 xml:space="preserve">62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6E4DDD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6467D" w:rsidRPr="00CE16DB">
        <w:rPr>
          <w:rFonts w:ascii="GHEA Grapalat" w:hAnsi="GHEA Grapalat" w:cs="Sylfaen"/>
          <w:b/>
          <w:iCs/>
          <w:lang w:val="hy-AM"/>
        </w:rPr>
        <w:t>ՔՖԻ-ԳՀ</w:t>
      </w:r>
      <w:r w:rsidR="00C6467D" w:rsidRPr="008B61A8">
        <w:rPr>
          <w:rFonts w:ascii="GHEA Grapalat" w:hAnsi="GHEA Grapalat" w:cs="Sylfaen"/>
          <w:b/>
          <w:iCs/>
          <w:lang w:val="hy-AM"/>
        </w:rPr>
        <w:t>ԱՊՁԲ</w:t>
      </w:r>
      <w:r w:rsidR="00C6467D" w:rsidRPr="00CE16DB">
        <w:rPr>
          <w:rFonts w:ascii="GHEA Grapalat" w:hAnsi="GHEA Grapalat" w:cs="Sylfaen"/>
          <w:b/>
          <w:iCs/>
          <w:lang w:val="hy-AM"/>
        </w:rPr>
        <w:t>-</w:t>
      </w:r>
      <w:r w:rsidR="00C6467D" w:rsidRPr="004C19FF">
        <w:rPr>
          <w:rFonts w:ascii="GHEA Grapalat" w:hAnsi="GHEA Grapalat" w:cs="Sylfaen"/>
          <w:b/>
          <w:iCs/>
          <w:lang w:val="af-ZA"/>
        </w:rPr>
        <w:t>25</w:t>
      </w:r>
      <w:r w:rsidR="00C6467D" w:rsidRPr="00287D11">
        <w:rPr>
          <w:rFonts w:ascii="GHEA Grapalat" w:hAnsi="GHEA Grapalat" w:cs="Sylfaen"/>
          <w:b/>
          <w:iCs/>
          <w:lang w:val="af-ZA"/>
        </w:rPr>
        <w:t>/</w:t>
      </w:r>
      <w:r w:rsidR="00C6467D">
        <w:rPr>
          <w:rFonts w:ascii="GHEA Grapalat" w:hAnsi="GHEA Grapalat" w:cs="Sylfaen"/>
          <w:b/>
          <w:iCs/>
          <w:lang w:val="af-ZA"/>
        </w:rPr>
        <w:t xml:space="preserve">62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sz w:val="20"/>
          <w:szCs w:val="20"/>
          <w:lang w:val="es-ES"/>
        </w:rPr>
        <w:t xml:space="preserve"> </w:t>
      </w:r>
      <w:r w:rsidR="00F66386" w:rsidRPr="00DE2556">
        <w:rPr>
          <w:rFonts w:ascii="GHEA Grapalat" w:hAnsi="GHEA Grapalat" w:cs="Sylfaen"/>
          <w:i/>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570CD4A" w:rsidR="00BF1194" w:rsidRPr="00A71D81" w:rsidRDefault="00C6467D"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8B61A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 xml:space="preserve">62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690F9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A5195D7" w:rsidR="00B2572B" w:rsidRPr="00A71D81" w:rsidRDefault="00C6467D"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8B61A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 xml:space="preserve">62 </w:t>
      </w:r>
      <w:r w:rsidR="00F50A62" w:rsidRPr="00F50A62">
        <w:rPr>
          <w:rFonts w:ascii="GHEA Grapalat" w:hAnsi="GHEA Grapalat" w:cs="Sylfaen"/>
          <w:b/>
          <w:iCs/>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700B92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6467D" w:rsidRPr="00CE16DB">
        <w:rPr>
          <w:rFonts w:ascii="GHEA Grapalat" w:hAnsi="GHEA Grapalat" w:cs="Sylfaen"/>
          <w:b/>
          <w:iCs/>
          <w:lang w:val="hy-AM"/>
        </w:rPr>
        <w:t>ՔՖԻ-ԳՀ</w:t>
      </w:r>
      <w:r w:rsidR="00C6467D" w:rsidRPr="00C6467D">
        <w:rPr>
          <w:rFonts w:ascii="GHEA Grapalat" w:hAnsi="GHEA Grapalat" w:cs="Sylfaen"/>
          <w:b/>
          <w:iCs/>
          <w:lang w:val="hy-AM"/>
        </w:rPr>
        <w:t>ԱՊՁԲ</w:t>
      </w:r>
      <w:r w:rsidR="00C6467D" w:rsidRPr="00CE16DB">
        <w:rPr>
          <w:rFonts w:ascii="GHEA Grapalat" w:hAnsi="GHEA Grapalat" w:cs="Sylfaen"/>
          <w:b/>
          <w:iCs/>
          <w:lang w:val="hy-AM"/>
        </w:rPr>
        <w:t>-</w:t>
      </w:r>
      <w:r w:rsidR="00C6467D" w:rsidRPr="004C19FF">
        <w:rPr>
          <w:rFonts w:ascii="GHEA Grapalat" w:hAnsi="GHEA Grapalat" w:cs="Sylfaen"/>
          <w:b/>
          <w:iCs/>
          <w:lang w:val="af-ZA"/>
        </w:rPr>
        <w:t>25</w:t>
      </w:r>
      <w:r w:rsidR="00C6467D" w:rsidRPr="00287D11">
        <w:rPr>
          <w:rFonts w:ascii="GHEA Grapalat" w:hAnsi="GHEA Grapalat" w:cs="Sylfaen"/>
          <w:b/>
          <w:iCs/>
          <w:lang w:val="af-ZA"/>
        </w:rPr>
        <w:t>/</w:t>
      </w:r>
      <w:r w:rsidR="00C6467D">
        <w:rPr>
          <w:rFonts w:ascii="GHEA Grapalat" w:hAnsi="GHEA Grapalat" w:cs="Sylfaen"/>
          <w:b/>
          <w:iCs/>
          <w:lang w:val="af-ZA"/>
        </w:rPr>
        <w:t xml:space="preserve">62 </w:t>
      </w: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B61A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B61A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8B61A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8B61A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DFE2A78" w:rsidR="007862B1" w:rsidRPr="00A71D81" w:rsidRDefault="00C6467D"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8B61A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 xml:space="preserve">62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690F9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690F9E">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690F9E">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690F9E">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690F9E">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B61A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B61A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B61A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B61A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B61A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EFEA054" w:rsidR="00631658" w:rsidRPr="00A71D81" w:rsidRDefault="00C6467D"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8B61A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 xml:space="preserve">62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690F9E">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B61A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B61A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B61A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B61A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B61A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8776D98" w:rsidR="00071D1C" w:rsidRPr="00A71D81" w:rsidRDefault="00C6467D"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8B61A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 xml:space="preserve">62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6"/>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0"/>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1"/>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17"/>
        <w:gridCol w:w="1985"/>
        <w:gridCol w:w="850"/>
        <w:gridCol w:w="4111"/>
        <w:gridCol w:w="840"/>
        <w:gridCol w:w="577"/>
        <w:gridCol w:w="567"/>
        <w:gridCol w:w="567"/>
        <w:gridCol w:w="1134"/>
        <w:gridCol w:w="567"/>
        <w:gridCol w:w="1580"/>
      </w:tblGrid>
      <w:tr w:rsidR="00071D1C" w:rsidRPr="00EF4A67" w14:paraId="3342AEC9" w14:textId="77777777" w:rsidTr="00954402">
        <w:tc>
          <w:tcPr>
            <w:tcW w:w="14918" w:type="dxa"/>
            <w:gridSpan w:val="12"/>
          </w:tcPr>
          <w:p w14:paraId="5280D39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Ապրանքի</w:t>
            </w:r>
            <w:proofErr w:type="spellEnd"/>
          </w:p>
        </w:tc>
      </w:tr>
      <w:tr w:rsidR="006311B5" w:rsidRPr="00EF4A67" w14:paraId="767E5C25" w14:textId="77777777" w:rsidTr="00763891">
        <w:trPr>
          <w:trHeight w:val="219"/>
        </w:trPr>
        <w:tc>
          <w:tcPr>
            <w:tcW w:w="723" w:type="dxa"/>
            <w:vMerge w:val="restart"/>
            <w:vAlign w:val="center"/>
          </w:tcPr>
          <w:p w14:paraId="203827D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հրավերով</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նախատեսված</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չափաբաժնի</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համարը</w:t>
            </w:r>
            <w:proofErr w:type="spellEnd"/>
          </w:p>
        </w:tc>
        <w:tc>
          <w:tcPr>
            <w:tcW w:w="1417" w:type="dxa"/>
            <w:vMerge w:val="restart"/>
            <w:vAlign w:val="center"/>
          </w:tcPr>
          <w:p w14:paraId="255C4BC1" w14:textId="77777777" w:rsidR="00071D1C" w:rsidRPr="009D2735" w:rsidRDefault="00071D1C" w:rsidP="00EF3662">
            <w:pPr>
              <w:jc w:val="center"/>
              <w:rPr>
                <w:rFonts w:ascii="GHEA Grapalat" w:hAnsi="GHEA Grapalat"/>
                <w:sz w:val="18"/>
                <w:szCs w:val="18"/>
              </w:rPr>
            </w:pPr>
            <w:proofErr w:type="spellStart"/>
            <w:r w:rsidRPr="009D2735">
              <w:rPr>
                <w:rFonts w:ascii="GHEA Grapalat" w:hAnsi="GHEA Grapalat"/>
                <w:sz w:val="18"/>
                <w:szCs w:val="18"/>
              </w:rPr>
              <w:t>գնումների</w:t>
            </w:r>
            <w:proofErr w:type="spellEnd"/>
            <w:r w:rsidRPr="009D2735">
              <w:rPr>
                <w:rFonts w:ascii="GHEA Grapalat" w:hAnsi="GHEA Grapalat"/>
                <w:sz w:val="18"/>
                <w:szCs w:val="18"/>
              </w:rPr>
              <w:t xml:space="preserve"> </w:t>
            </w:r>
            <w:proofErr w:type="spellStart"/>
            <w:r w:rsidRPr="009D2735">
              <w:rPr>
                <w:rFonts w:ascii="GHEA Grapalat" w:hAnsi="GHEA Grapalat"/>
                <w:sz w:val="18"/>
                <w:szCs w:val="18"/>
              </w:rPr>
              <w:t>պլանով</w:t>
            </w:r>
            <w:proofErr w:type="spellEnd"/>
            <w:r w:rsidRPr="009D2735">
              <w:rPr>
                <w:rFonts w:ascii="GHEA Grapalat" w:hAnsi="GHEA Grapalat"/>
                <w:sz w:val="18"/>
                <w:szCs w:val="18"/>
              </w:rPr>
              <w:t xml:space="preserve"> </w:t>
            </w:r>
            <w:proofErr w:type="spellStart"/>
            <w:r w:rsidRPr="009D2735">
              <w:rPr>
                <w:rFonts w:ascii="GHEA Grapalat" w:hAnsi="GHEA Grapalat"/>
                <w:sz w:val="18"/>
                <w:szCs w:val="18"/>
              </w:rPr>
              <w:t>նախատեսված</w:t>
            </w:r>
            <w:proofErr w:type="spellEnd"/>
            <w:r w:rsidRPr="009D2735">
              <w:rPr>
                <w:rFonts w:ascii="GHEA Grapalat" w:hAnsi="GHEA Grapalat"/>
                <w:sz w:val="18"/>
                <w:szCs w:val="18"/>
              </w:rPr>
              <w:t xml:space="preserve"> </w:t>
            </w:r>
            <w:proofErr w:type="spellStart"/>
            <w:r w:rsidRPr="009D2735">
              <w:rPr>
                <w:rFonts w:ascii="GHEA Grapalat" w:hAnsi="GHEA Grapalat"/>
                <w:sz w:val="18"/>
                <w:szCs w:val="18"/>
              </w:rPr>
              <w:t>միջանցիկ</w:t>
            </w:r>
            <w:proofErr w:type="spellEnd"/>
            <w:r w:rsidRPr="009D2735">
              <w:rPr>
                <w:rFonts w:ascii="GHEA Grapalat" w:hAnsi="GHEA Grapalat"/>
                <w:sz w:val="18"/>
                <w:szCs w:val="18"/>
              </w:rPr>
              <w:t xml:space="preserve"> </w:t>
            </w:r>
            <w:proofErr w:type="spellStart"/>
            <w:r w:rsidRPr="009D2735">
              <w:rPr>
                <w:rFonts w:ascii="GHEA Grapalat" w:hAnsi="GHEA Grapalat"/>
                <w:sz w:val="18"/>
                <w:szCs w:val="18"/>
              </w:rPr>
              <w:t>ծածկագիրը</w:t>
            </w:r>
            <w:proofErr w:type="spellEnd"/>
            <w:r w:rsidRPr="009D2735">
              <w:rPr>
                <w:rFonts w:ascii="GHEA Grapalat" w:hAnsi="GHEA Grapalat"/>
                <w:sz w:val="18"/>
                <w:szCs w:val="18"/>
              </w:rPr>
              <w:t xml:space="preserve">` </w:t>
            </w:r>
            <w:proofErr w:type="spellStart"/>
            <w:r w:rsidRPr="009D2735">
              <w:rPr>
                <w:rFonts w:ascii="GHEA Grapalat" w:hAnsi="GHEA Grapalat"/>
                <w:sz w:val="18"/>
                <w:szCs w:val="18"/>
              </w:rPr>
              <w:t>ըստ</w:t>
            </w:r>
            <w:proofErr w:type="spellEnd"/>
            <w:r w:rsidRPr="009D2735">
              <w:rPr>
                <w:rFonts w:ascii="GHEA Grapalat" w:hAnsi="GHEA Grapalat"/>
                <w:sz w:val="18"/>
                <w:szCs w:val="18"/>
              </w:rPr>
              <w:t xml:space="preserve"> ԳՄԱ </w:t>
            </w:r>
            <w:proofErr w:type="spellStart"/>
            <w:r w:rsidRPr="009D2735">
              <w:rPr>
                <w:rFonts w:ascii="GHEA Grapalat" w:hAnsi="GHEA Grapalat"/>
                <w:sz w:val="18"/>
                <w:szCs w:val="18"/>
              </w:rPr>
              <w:t>դասակարգման</w:t>
            </w:r>
            <w:proofErr w:type="spellEnd"/>
            <w:r w:rsidRPr="009D2735">
              <w:rPr>
                <w:rFonts w:ascii="GHEA Grapalat" w:hAnsi="GHEA Grapalat"/>
                <w:sz w:val="18"/>
                <w:szCs w:val="18"/>
              </w:rPr>
              <w:t xml:space="preserve"> (CPV)</w:t>
            </w:r>
          </w:p>
        </w:tc>
        <w:tc>
          <w:tcPr>
            <w:tcW w:w="1985" w:type="dxa"/>
            <w:vMerge w:val="restart"/>
            <w:vAlign w:val="center"/>
          </w:tcPr>
          <w:p w14:paraId="60D2E1E2"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անվանումը</w:t>
            </w:r>
            <w:proofErr w:type="spellEnd"/>
            <w:r w:rsidRPr="0093467F">
              <w:rPr>
                <w:rFonts w:ascii="GHEA Grapalat" w:hAnsi="GHEA Grapalat"/>
                <w:sz w:val="18"/>
                <w:szCs w:val="18"/>
              </w:rPr>
              <w:t xml:space="preserve"> </w:t>
            </w:r>
          </w:p>
        </w:tc>
        <w:tc>
          <w:tcPr>
            <w:tcW w:w="850" w:type="dxa"/>
            <w:vMerge w:val="restart"/>
            <w:vAlign w:val="center"/>
          </w:tcPr>
          <w:p w14:paraId="153092D7" w14:textId="020E5843" w:rsidR="00071D1C" w:rsidRPr="0093467F" w:rsidRDefault="000F6E48" w:rsidP="009F06BA">
            <w:pPr>
              <w:jc w:val="center"/>
              <w:rPr>
                <w:rFonts w:ascii="GHEA Grapalat" w:hAnsi="GHEA Grapalat"/>
                <w:sz w:val="18"/>
                <w:szCs w:val="18"/>
              </w:rPr>
            </w:pPr>
            <w:proofErr w:type="spellStart"/>
            <w:r w:rsidRPr="0093467F">
              <w:rPr>
                <w:rFonts w:ascii="GHEA Grapalat" w:hAnsi="GHEA Grapalat"/>
                <w:sz w:val="18"/>
                <w:szCs w:val="18"/>
              </w:rPr>
              <w:t>ապրանքային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նշանը</w:t>
            </w:r>
            <w:proofErr w:type="spellEnd"/>
            <w:r w:rsidRPr="0093467F">
              <w:rPr>
                <w:rFonts w:ascii="GHEA Grapalat" w:hAnsi="GHEA Grapalat"/>
                <w:sz w:val="18"/>
                <w:szCs w:val="18"/>
              </w:rPr>
              <w:t xml:space="preserve">, </w:t>
            </w:r>
            <w:r w:rsidR="001A5E16" w:rsidRPr="0093467F">
              <w:rPr>
                <w:rFonts w:ascii="GHEA Grapalat" w:hAnsi="GHEA Grapalat"/>
                <w:sz w:val="18"/>
                <w:szCs w:val="18"/>
                <w:lang w:val="hy-AM"/>
              </w:rPr>
              <w:t>ֆիրմային անվանումը, մոդելը</w:t>
            </w:r>
            <w:r w:rsidRPr="0093467F">
              <w:rPr>
                <w:rFonts w:ascii="GHEA Grapalat" w:hAnsi="GHEA Grapalat"/>
                <w:sz w:val="18"/>
                <w:szCs w:val="18"/>
              </w:rPr>
              <w:t xml:space="preserve"> և </w:t>
            </w:r>
            <w:proofErr w:type="spellStart"/>
            <w:r w:rsidR="009F06BA" w:rsidRPr="0093467F">
              <w:rPr>
                <w:rFonts w:ascii="GHEA Grapalat" w:hAnsi="GHEA Grapalat"/>
                <w:sz w:val="18"/>
                <w:szCs w:val="18"/>
              </w:rPr>
              <w:t>ա</w:t>
            </w:r>
            <w:r w:rsidR="00071D1C" w:rsidRPr="0093467F">
              <w:rPr>
                <w:rFonts w:ascii="GHEA Grapalat" w:hAnsi="GHEA Grapalat"/>
                <w:sz w:val="18"/>
                <w:szCs w:val="18"/>
              </w:rPr>
              <w:t>րտադրող</w:t>
            </w:r>
            <w:r w:rsidR="009F06BA" w:rsidRPr="0093467F">
              <w:rPr>
                <w:rFonts w:ascii="GHEA Grapalat" w:hAnsi="GHEA Grapalat"/>
                <w:sz w:val="18"/>
                <w:szCs w:val="18"/>
              </w:rPr>
              <w:t>ի</w:t>
            </w:r>
            <w:proofErr w:type="spellEnd"/>
            <w:r w:rsidR="009F06BA" w:rsidRPr="0093467F">
              <w:rPr>
                <w:rFonts w:ascii="GHEA Grapalat" w:hAnsi="GHEA Grapalat"/>
                <w:sz w:val="18"/>
                <w:szCs w:val="18"/>
              </w:rPr>
              <w:t xml:space="preserve"> </w:t>
            </w:r>
            <w:proofErr w:type="spellStart"/>
            <w:r w:rsidR="009F06BA" w:rsidRPr="0093467F">
              <w:rPr>
                <w:rFonts w:ascii="GHEA Grapalat" w:hAnsi="GHEA Grapalat"/>
                <w:sz w:val="18"/>
                <w:szCs w:val="18"/>
              </w:rPr>
              <w:t>անվանում</w:t>
            </w:r>
            <w:r w:rsidR="00071D1C" w:rsidRPr="0093467F">
              <w:rPr>
                <w:rFonts w:ascii="GHEA Grapalat" w:hAnsi="GHEA Grapalat"/>
                <w:sz w:val="18"/>
                <w:szCs w:val="18"/>
              </w:rPr>
              <w:t>ը</w:t>
            </w:r>
            <w:proofErr w:type="spellEnd"/>
            <w:r w:rsidR="00071D1C" w:rsidRPr="0093467F">
              <w:rPr>
                <w:rFonts w:ascii="GHEA Grapalat" w:hAnsi="GHEA Grapalat"/>
                <w:sz w:val="18"/>
                <w:szCs w:val="18"/>
              </w:rPr>
              <w:t xml:space="preserve"> </w:t>
            </w:r>
            <w:r w:rsidR="00F954E8" w:rsidRPr="0093467F">
              <w:rPr>
                <w:rFonts w:ascii="GHEA Grapalat" w:hAnsi="GHEA Grapalat"/>
                <w:sz w:val="18"/>
                <w:szCs w:val="18"/>
              </w:rPr>
              <w:t>**</w:t>
            </w:r>
          </w:p>
        </w:tc>
        <w:tc>
          <w:tcPr>
            <w:tcW w:w="4111" w:type="dxa"/>
            <w:vMerge w:val="restart"/>
            <w:vAlign w:val="center"/>
          </w:tcPr>
          <w:p w14:paraId="037DFFA0" w14:textId="77777777" w:rsidR="00071D1C" w:rsidRPr="002D46FB" w:rsidRDefault="00071D1C" w:rsidP="00EF3662">
            <w:pPr>
              <w:jc w:val="center"/>
              <w:rPr>
                <w:rFonts w:ascii="GHEA Grapalat" w:hAnsi="GHEA Grapalat"/>
                <w:sz w:val="18"/>
                <w:szCs w:val="18"/>
                <w:highlight w:val="yellow"/>
              </w:rPr>
            </w:pPr>
            <w:proofErr w:type="spellStart"/>
            <w:r w:rsidRPr="0093467F">
              <w:rPr>
                <w:rFonts w:ascii="GHEA Grapalat" w:hAnsi="GHEA Grapalat"/>
                <w:sz w:val="18"/>
                <w:szCs w:val="18"/>
              </w:rPr>
              <w:t>տեխնիկական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բնութագիրը</w:t>
            </w:r>
            <w:proofErr w:type="spellEnd"/>
          </w:p>
        </w:tc>
        <w:tc>
          <w:tcPr>
            <w:tcW w:w="840" w:type="dxa"/>
            <w:vMerge w:val="restart"/>
            <w:vAlign w:val="center"/>
          </w:tcPr>
          <w:p w14:paraId="13C4557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չափման</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միավորը</w:t>
            </w:r>
            <w:proofErr w:type="spellEnd"/>
          </w:p>
        </w:tc>
        <w:tc>
          <w:tcPr>
            <w:tcW w:w="577" w:type="dxa"/>
            <w:vMerge w:val="restart"/>
            <w:vAlign w:val="center"/>
          </w:tcPr>
          <w:p w14:paraId="6E0FCD35"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միավոր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6F406AAE"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15497BF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3281" w:type="dxa"/>
            <w:gridSpan w:val="3"/>
            <w:vAlign w:val="center"/>
          </w:tcPr>
          <w:p w14:paraId="3F24813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մատակարարման</w:t>
            </w:r>
            <w:proofErr w:type="spellEnd"/>
          </w:p>
        </w:tc>
      </w:tr>
      <w:tr w:rsidR="006311B5" w:rsidRPr="00EF4A67" w14:paraId="199E1A9C" w14:textId="77777777" w:rsidTr="00763891">
        <w:trPr>
          <w:trHeight w:val="1974"/>
        </w:trPr>
        <w:tc>
          <w:tcPr>
            <w:tcW w:w="723" w:type="dxa"/>
            <w:vMerge/>
            <w:vAlign w:val="center"/>
          </w:tcPr>
          <w:p w14:paraId="68A1DB9E" w14:textId="77777777" w:rsidR="00071D1C" w:rsidRPr="00EF4A67" w:rsidRDefault="00071D1C" w:rsidP="00EF3662">
            <w:pPr>
              <w:jc w:val="center"/>
              <w:rPr>
                <w:rFonts w:ascii="GHEA Grapalat" w:hAnsi="GHEA Grapalat"/>
                <w:sz w:val="18"/>
                <w:szCs w:val="18"/>
              </w:rPr>
            </w:pPr>
          </w:p>
        </w:tc>
        <w:tc>
          <w:tcPr>
            <w:tcW w:w="1417" w:type="dxa"/>
            <w:vMerge/>
            <w:vAlign w:val="center"/>
          </w:tcPr>
          <w:p w14:paraId="2473370F" w14:textId="77777777" w:rsidR="00071D1C" w:rsidRPr="002D46FB" w:rsidRDefault="00071D1C" w:rsidP="00EF3662">
            <w:pPr>
              <w:jc w:val="center"/>
              <w:rPr>
                <w:rFonts w:ascii="GHEA Grapalat" w:hAnsi="GHEA Grapalat"/>
                <w:sz w:val="18"/>
                <w:szCs w:val="18"/>
                <w:highlight w:val="yellow"/>
              </w:rPr>
            </w:pPr>
          </w:p>
        </w:tc>
        <w:tc>
          <w:tcPr>
            <w:tcW w:w="1985" w:type="dxa"/>
            <w:vMerge/>
            <w:vAlign w:val="center"/>
          </w:tcPr>
          <w:p w14:paraId="7313FB2F" w14:textId="77777777" w:rsidR="00071D1C" w:rsidRPr="002D46FB" w:rsidRDefault="00071D1C" w:rsidP="00EF3662">
            <w:pPr>
              <w:jc w:val="center"/>
              <w:rPr>
                <w:rFonts w:ascii="GHEA Grapalat" w:hAnsi="GHEA Grapalat"/>
                <w:sz w:val="18"/>
                <w:szCs w:val="18"/>
                <w:highlight w:val="yellow"/>
              </w:rPr>
            </w:pPr>
          </w:p>
        </w:tc>
        <w:tc>
          <w:tcPr>
            <w:tcW w:w="850" w:type="dxa"/>
            <w:vMerge/>
            <w:vAlign w:val="center"/>
          </w:tcPr>
          <w:p w14:paraId="609837E1" w14:textId="77777777" w:rsidR="00071D1C" w:rsidRPr="002D46FB" w:rsidRDefault="00071D1C" w:rsidP="00EF3662">
            <w:pPr>
              <w:jc w:val="center"/>
              <w:rPr>
                <w:rFonts w:ascii="GHEA Grapalat" w:hAnsi="GHEA Grapalat"/>
                <w:sz w:val="18"/>
                <w:szCs w:val="18"/>
                <w:highlight w:val="yellow"/>
              </w:rPr>
            </w:pPr>
          </w:p>
        </w:tc>
        <w:tc>
          <w:tcPr>
            <w:tcW w:w="4111" w:type="dxa"/>
            <w:vMerge/>
            <w:vAlign w:val="center"/>
          </w:tcPr>
          <w:p w14:paraId="4AA48BAE" w14:textId="77777777" w:rsidR="00071D1C" w:rsidRPr="002D46FB" w:rsidRDefault="00071D1C" w:rsidP="00EF3662">
            <w:pPr>
              <w:jc w:val="center"/>
              <w:rPr>
                <w:rFonts w:ascii="GHEA Grapalat" w:hAnsi="GHEA Grapalat"/>
                <w:sz w:val="18"/>
                <w:szCs w:val="18"/>
                <w:highlight w:val="yellow"/>
              </w:rPr>
            </w:pPr>
          </w:p>
        </w:tc>
        <w:tc>
          <w:tcPr>
            <w:tcW w:w="840" w:type="dxa"/>
            <w:vMerge/>
            <w:vAlign w:val="center"/>
          </w:tcPr>
          <w:p w14:paraId="258F5CFE" w14:textId="77777777" w:rsidR="00071D1C" w:rsidRPr="00EF4A67" w:rsidRDefault="00071D1C" w:rsidP="00EF3662">
            <w:pPr>
              <w:jc w:val="center"/>
              <w:rPr>
                <w:rFonts w:ascii="GHEA Grapalat" w:hAnsi="GHEA Grapalat"/>
                <w:sz w:val="18"/>
                <w:szCs w:val="18"/>
              </w:rPr>
            </w:pPr>
          </w:p>
        </w:tc>
        <w:tc>
          <w:tcPr>
            <w:tcW w:w="577" w:type="dxa"/>
            <w:vMerge/>
            <w:vAlign w:val="center"/>
          </w:tcPr>
          <w:p w14:paraId="07EF3A65" w14:textId="77777777" w:rsidR="00071D1C" w:rsidRPr="00EF4A67" w:rsidRDefault="00071D1C" w:rsidP="00EF3662">
            <w:pPr>
              <w:jc w:val="center"/>
              <w:rPr>
                <w:rFonts w:ascii="GHEA Grapalat" w:hAnsi="GHEA Grapalat"/>
                <w:sz w:val="18"/>
                <w:szCs w:val="18"/>
              </w:rPr>
            </w:pPr>
          </w:p>
        </w:tc>
        <w:tc>
          <w:tcPr>
            <w:tcW w:w="567" w:type="dxa"/>
            <w:vMerge/>
            <w:vAlign w:val="center"/>
          </w:tcPr>
          <w:p w14:paraId="7F9FD80E" w14:textId="77777777" w:rsidR="00071D1C" w:rsidRPr="00EF4A67" w:rsidRDefault="00071D1C" w:rsidP="00EF3662">
            <w:pPr>
              <w:jc w:val="center"/>
              <w:rPr>
                <w:rFonts w:ascii="GHEA Grapalat" w:hAnsi="GHEA Grapalat"/>
                <w:sz w:val="18"/>
                <w:szCs w:val="18"/>
              </w:rPr>
            </w:pPr>
          </w:p>
        </w:tc>
        <w:tc>
          <w:tcPr>
            <w:tcW w:w="567" w:type="dxa"/>
            <w:vMerge/>
            <w:vAlign w:val="center"/>
          </w:tcPr>
          <w:p w14:paraId="32308719" w14:textId="77777777" w:rsidR="00071D1C" w:rsidRPr="00EF4A67" w:rsidRDefault="00071D1C" w:rsidP="00EF3662">
            <w:pPr>
              <w:jc w:val="center"/>
              <w:rPr>
                <w:rFonts w:ascii="GHEA Grapalat" w:hAnsi="GHEA Grapalat"/>
                <w:sz w:val="18"/>
                <w:szCs w:val="18"/>
              </w:rPr>
            </w:pPr>
          </w:p>
        </w:tc>
        <w:tc>
          <w:tcPr>
            <w:tcW w:w="1134" w:type="dxa"/>
            <w:vAlign w:val="center"/>
          </w:tcPr>
          <w:p w14:paraId="0ABBA73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հասցեն</w:t>
            </w:r>
            <w:proofErr w:type="spellEnd"/>
          </w:p>
        </w:tc>
        <w:tc>
          <w:tcPr>
            <w:tcW w:w="567" w:type="dxa"/>
            <w:vAlign w:val="center"/>
          </w:tcPr>
          <w:p w14:paraId="5C0AE0B7"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ենթակա</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1580" w:type="dxa"/>
            <w:vAlign w:val="center"/>
          </w:tcPr>
          <w:p w14:paraId="285BB05D" w14:textId="77777777" w:rsidR="00071D1C" w:rsidRPr="00EF4A67" w:rsidRDefault="00700C81" w:rsidP="00EF3662">
            <w:pPr>
              <w:jc w:val="center"/>
              <w:rPr>
                <w:rFonts w:ascii="GHEA Grapalat" w:hAnsi="GHEA Grapalat"/>
                <w:sz w:val="18"/>
                <w:szCs w:val="18"/>
              </w:rPr>
            </w:pPr>
            <w:proofErr w:type="spellStart"/>
            <w:r w:rsidRPr="00EF4A67">
              <w:rPr>
                <w:rFonts w:ascii="GHEA Grapalat" w:hAnsi="GHEA Grapalat"/>
                <w:sz w:val="18"/>
                <w:szCs w:val="18"/>
              </w:rPr>
              <w:t>Ժ</w:t>
            </w:r>
            <w:r w:rsidR="00071D1C" w:rsidRPr="00EF4A67">
              <w:rPr>
                <w:rFonts w:ascii="GHEA Grapalat" w:hAnsi="GHEA Grapalat"/>
                <w:sz w:val="18"/>
                <w:szCs w:val="18"/>
              </w:rPr>
              <w:t>ամկետը</w:t>
            </w:r>
            <w:proofErr w:type="spellEnd"/>
            <w:r w:rsidRPr="00EF4A67">
              <w:rPr>
                <w:rFonts w:ascii="GHEA Grapalat" w:hAnsi="GHEA Grapalat"/>
                <w:sz w:val="18"/>
                <w:szCs w:val="18"/>
              </w:rPr>
              <w:t>**</w:t>
            </w:r>
            <w:r w:rsidR="009F06BA" w:rsidRPr="00EF4A67">
              <w:rPr>
                <w:rFonts w:ascii="GHEA Grapalat" w:hAnsi="GHEA Grapalat"/>
                <w:sz w:val="18"/>
                <w:szCs w:val="18"/>
              </w:rPr>
              <w:t>*</w:t>
            </w:r>
          </w:p>
          <w:p w14:paraId="60899821" w14:textId="77777777" w:rsidR="00700C81" w:rsidRPr="00EF4A67" w:rsidRDefault="00700C81" w:rsidP="00EF3662">
            <w:pPr>
              <w:jc w:val="center"/>
              <w:rPr>
                <w:rFonts w:ascii="GHEA Grapalat" w:hAnsi="GHEA Grapalat"/>
                <w:sz w:val="18"/>
                <w:szCs w:val="18"/>
              </w:rPr>
            </w:pPr>
          </w:p>
        </w:tc>
      </w:tr>
      <w:tr w:rsidR="00C6467D" w:rsidRPr="00C6467D" w14:paraId="61D0A918" w14:textId="77777777" w:rsidTr="00C6467D">
        <w:trPr>
          <w:trHeight w:val="70"/>
        </w:trPr>
        <w:tc>
          <w:tcPr>
            <w:tcW w:w="723" w:type="dxa"/>
            <w:vAlign w:val="center"/>
          </w:tcPr>
          <w:p w14:paraId="69ECB621" w14:textId="1FF08F55" w:rsidR="00C6467D" w:rsidRPr="00763891" w:rsidRDefault="00C6467D" w:rsidP="00C6467D">
            <w:pPr>
              <w:ind w:left="360"/>
              <w:rPr>
                <w:rFonts w:ascii="GHEA Grapalat" w:hAnsi="GHEA Grapalat"/>
                <w:color w:val="000000"/>
                <w:sz w:val="18"/>
                <w:szCs w:val="18"/>
                <w:lang w:val="ru-RU"/>
              </w:rPr>
            </w:pPr>
            <w:r>
              <w:rPr>
                <w:rFonts w:ascii="GHEA Grapalat" w:hAnsi="GHEA Grapalat"/>
                <w:color w:val="000000"/>
                <w:sz w:val="18"/>
                <w:szCs w:val="18"/>
                <w:lang w:val="ru-RU"/>
              </w:rPr>
              <w:t>1</w:t>
            </w:r>
          </w:p>
        </w:tc>
        <w:tc>
          <w:tcPr>
            <w:tcW w:w="1417" w:type="dxa"/>
            <w:vAlign w:val="center"/>
          </w:tcPr>
          <w:p w14:paraId="391411C4" w14:textId="090B2DF7" w:rsidR="00C6467D" w:rsidRPr="00F50A62" w:rsidRDefault="00945119" w:rsidP="00C6467D">
            <w:pPr>
              <w:rPr>
                <w:rFonts w:ascii="GHEA Grapalat" w:hAnsi="GHEA Grapalat"/>
                <w:color w:val="000000"/>
                <w:sz w:val="18"/>
                <w:szCs w:val="18"/>
                <w:lang w:val="hy-AM"/>
              </w:rPr>
            </w:pPr>
            <w:r w:rsidRPr="00945119">
              <w:rPr>
                <w:rFonts w:ascii="GHEA Grapalat" w:hAnsi="GHEA Grapalat"/>
                <w:color w:val="000000"/>
                <w:sz w:val="18"/>
                <w:szCs w:val="18"/>
                <w:lang w:val="hy-AM"/>
              </w:rPr>
              <w:t>30211250</w:t>
            </w:r>
          </w:p>
        </w:tc>
        <w:tc>
          <w:tcPr>
            <w:tcW w:w="1985" w:type="dxa"/>
            <w:vAlign w:val="center"/>
          </w:tcPr>
          <w:p w14:paraId="51FA56C2" w14:textId="71F46304" w:rsidR="00C6467D" w:rsidRPr="00F50A62" w:rsidRDefault="00C6467D" w:rsidP="00C6467D">
            <w:pPr>
              <w:jc w:val="center"/>
              <w:rPr>
                <w:rFonts w:ascii="GHEA Grapalat" w:hAnsi="GHEA Grapalat"/>
                <w:color w:val="000000"/>
                <w:sz w:val="18"/>
                <w:szCs w:val="18"/>
                <w:lang w:val="hy-AM"/>
              </w:rPr>
            </w:pPr>
            <w:r w:rsidRPr="00C6467D">
              <w:rPr>
                <w:rFonts w:ascii="Sylfaen" w:hAnsi="Sylfaen"/>
                <w:bCs/>
                <w:color w:val="000000"/>
                <w:sz w:val="18"/>
                <w:szCs w:val="18"/>
                <w:lang w:val="hy-AM"/>
              </w:rPr>
              <w:t>Աշխատանքային կայան</w:t>
            </w:r>
          </w:p>
        </w:tc>
        <w:tc>
          <w:tcPr>
            <w:tcW w:w="850" w:type="dxa"/>
            <w:vAlign w:val="center"/>
          </w:tcPr>
          <w:p w14:paraId="0BDF200E" w14:textId="77777777" w:rsidR="00C6467D" w:rsidRPr="00667080" w:rsidRDefault="00C6467D" w:rsidP="00C6467D">
            <w:pPr>
              <w:jc w:val="center"/>
              <w:rPr>
                <w:rFonts w:ascii="GHEA Grapalat" w:hAnsi="GHEA Grapalat"/>
                <w:color w:val="000000"/>
                <w:sz w:val="18"/>
                <w:szCs w:val="18"/>
                <w:lang w:val="hy-AM"/>
              </w:rPr>
            </w:pPr>
          </w:p>
        </w:tc>
        <w:tc>
          <w:tcPr>
            <w:tcW w:w="4111" w:type="dxa"/>
          </w:tcPr>
          <w:p w14:paraId="4BC5BD11" w14:textId="73BF629A" w:rsidR="00C6467D" w:rsidRDefault="008B61A8" w:rsidP="00C6467D">
            <w:pPr>
              <w:jc w:val="both"/>
              <w:rPr>
                <w:rFonts w:ascii="Sylfaen" w:hAnsi="Sylfaen" w:cs="Sylfaen"/>
                <w:sz w:val="20"/>
                <w:szCs w:val="20"/>
                <w:lang w:val="hy-AM"/>
              </w:rPr>
            </w:pPr>
            <w:r w:rsidRPr="00C6467D">
              <w:rPr>
                <w:rFonts w:ascii="Sylfaen" w:hAnsi="Sylfaen"/>
                <w:bCs/>
                <w:color w:val="000000"/>
                <w:sz w:val="18"/>
                <w:szCs w:val="18"/>
                <w:lang w:val="hy-AM"/>
              </w:rPr>
              <w:t>Աշխատանքային կայան</w:t>
            </w:r>
            <w:r w:rsidRPr="008B61A8">
              <w:rPr>
                <w:rFonts w:ascii="Sylfaen" w:hAnsi="Sylfaen"/>
                <w:bCs/>
                <w:color w:val="000000"/>
                <w:sz w:val="18"/>
                <w:szCs w:val="18"/>
                <w:lang w:val="hy-AM"/>
              </w:rPr>
              <w:t>ի</w:t>
            </w:r>
            <w:r w:rsidRPr="00C6467D">
              <w:rPr>
                <w:rFonts w:ascii="Sylfaen" w:hAnsi="Sylfaen" w:cs="Sylfaen"/>
                <w:b/>
                <w:sz w:val="20"/>
                <w:szCs w:val="20"/>
                <w:lang w:val="hy-AM"/>
              </w:rPr>
              <w:t xml:space="preserve"> </w:t>
            </w:r>
            <w:r w:rsidR="00C6467D" w:rsidRPr="00C6467D">
              <w:rPr>
                <w:rFonts w:ascii="Sylfaen" w:hAnsi="Sylfaen" w:cs="Sylfaen"/>
                <w:b/>
                <w:sz w:val="20"/>
                <w:szCs w:val="20"/>
                <w:lang w:val="hy-AM"/>
              </w:rPr>
              <w:t>պրոցեսորը</w:t>
            </w:r>
            <w:r w:rsidR="00C6467D" w:rsidRPr="00C6467D">
              <w:rPr>
                <w:rFonts w:ascii="Sylfaen" w:hAnsi="Sylfaen" w:cs="Sylfaen"/>
                <w:sz w:val="20"/>
                <w:szCs w:val="20"/>
                <w:lang w:val="hy-AM"/>
              </w:rPr>
              <w:t xml:space="preserve">` միջուկների քանակը նվազագույնը 64, հոսքերի քանակը (Threads) նվազագույնը 128, L3 քեշ հիշողությունը նվազագույնը 256 ՄԲ, L2 քեշ հիշողությունը նվազագույնը 64 ՄԲ, տուրբո հաճախականությունը նվազագույնը 5.1 ԳՀց, բազային հաճախականությունը նվազագույնը 3.2 ԳՀց, Պրոցեսորի հիմնական հզորություն նվազագույնը (TDP) 350Վ: Արտադրության տարեթիվը առնվազն 2023թ.: </w:t>
            </w:r>
            <w:r w:rsidR="00C6467D" w:rsidRPr="00C6467D">
              <w:rPr>
                <w:rFonts w:ascii="Sylfaen" w:hAnsi="Sylfaen" w:cs="Sylfaen"/>
                <w:b/>
                <w:sz w:val="20"/>
                <w:szCs w:val="20"/>
                <w:lang w:val="hy-AM"/>
              </w:rPr>
              <w:t>Մայրական սալիկը</w:t>
            </w:r>
            <w:r w:rsidR="00C6467D" w:rsidRPr="00C6467D">
              <w:rPr>
                <w:rFonts w:ascii="Sylfaen" w:hAnsi="Sylfaen" w:cs="Sylfaen"/>
                <w:sz w:val="20"/>
                <w:szCs w:val="20"/>
                <w:lang w:val="hy-AM"/>
              </w:rPr>
              <w:t xml:space="preserve">` ձևաչափը CEB, օպերատիվ հիշողության աջակցում նվազագույնը 4 հատ DDR5 ECC Registered memory, մինչև 1ՏԲ ապահովման հնարավորություն, ընդլայնման բնիկները` առնվազն 3 հատ PCIe 5.0 x16, 2 հատ PCIe 4.0 x16: Առնվազն </w:t>
            </w:r>
            <w:r w:rsidR="00C6467D" w:rsidRPr="00C6467D">
              <w:rPr>
                <w:rFonts w:ascii="Sylfaen" w:hAnsi="Sylfaen" w:cs="Sylfaen"/>
                <w:sz w:val="20"/>
                <w:szCs w:val="20"/>
                <w:lang w:val="hy-AM"/>
              </w:rPr>
              <w:lastRenderedPageBreak/>
              <w:t xml:space="preserve">3 հատ M.2 և 4 հատ SATA, RAID 0/1/5/10 աջակցում, 1 հատ SlimSAS: Ցանցը` առնվազն 1 հատ 10Gb և 1 հատ 2.5GB Ethernet, WiFi 7 802.11be, Bluetooth v5.4: Մայրական սալիկի ետնամասում նվազագույնը հետևյալ միակցիչների առկայություն` 1 հատ USB Type-C 20GB, 6 հատ USB-A 10Gb, 2 հատ USB 2.0: </w:t>
            </w:r>
            <w:r w:rsidR="00C6467D" w:rsidRPr="00C6467D">
              <w:rPr>
                <w:rFonts w:ascii="Sylfaen" w:hAnsi="Sylfaen" w:cs="Sylfaen"/>
                <w:b/>
                <w:sz w:val="20"/>
                <w:szCs w:val="20"/>
                <w:lang w:val="hy-AM"/>
              </w:rPr>
              <w:t>Պրոցեսորի հովացուցիչը</w:t>
            </w:r>
            <w:r w:rsidR="00C6467D" w:rsidRPr="00C6467D">
              <w:rPr>
                <w:rFonts w:ascii="Sylfaen" w:hAnsi="Sylfaen" w:cs="Sylfaen"/>
                <w:sz w:val="20"/>
                <w:szCs w:val="20"/>
                <w:lang w:val="hy-AM"/>
              </w:rPr>
              <w:t xml:space="preserve">` տիպը - աշտարակ, առնվազն 6 հատ պղնձե խողովակներով, նվաագույնը 2 հատ 140մմ օդափոխիչներով, օդափոխիչների պտտման արագությունը առնվազն 300 – 1.500RPM ±10%, ամենաբարձր աղմուկի մակարդակ 24.7 դԲ(A) ±10%, ջերմային հզորություն NSRP առնվազն 179, օդի հոսքը առնվազն 140m3/h, MTTF 150.000 ժամ: </w:t>
            </w:r>
            <w:r w:rsidR="00C6467D" w:rsidRPr="00C6467D">
              <w:rPr>
                <w:rFonts w:ascii="Sylfaen" w:hAnsi="Sylfaen" w:cs="Sylfaen"/>
                <w:b/>
                <w:sz w:val="20"/>
                <w:szCs w:val="20"/>
                <w:lang w:val="hy-AM"/>
              </w:rPr>
              <w:t>Օպերատիվ հիշողությունը</w:t>
            </w:r>
            <w:r w:rsidR="00C6467D" w:rsidRPr="00C6467D">
              <w:rPr>
                <w:rFonts w:ascii="Sylfaen" w:hAnsi="Sylfaen" w:cs="Sylfaen"/>
                <w:sz w:val="20"/>
                <w:szCs w:val="20"/>
                <w:lang w:val="hy-AM"/>
              </w:rPr>
              <w:t xml:space="preserve"> առնվազն 128GB, տիպը` DDR5 ECC Registered Memory, հաճախականությունը առնվազն 5600Mhz, ալյումինե րադիատորներով: Կոշտ կուտակիչ SSD առնվազն 1TB, տիպը PCIe Gen4 NVMe M.2, գրել/կարդալու արագությունը առնվազն 5000/4500MB/s: </w:t>
            </w:r>
            <w:r w:rsidR="00C6467D" w:rsidRPr="00C6467D">
              <w:rPr>
                <w:rFonts w:ascii="Sylfaen" w:hAnsi="Sylfaen" w:cs="Sylfaen"/>
                <w:b/>
                <w:sz w:val="20"/>
                <w:szCs w:val="20"/>
                <w:lang w:val="hy-AM"/>
              </w:rPr>
              <w:t>Տեսաքարտը առնվազն</w:t>
            </w:r>
            <w:r w:rsidR="00C6467D" w:rsidRPr="00C6467D">
              <w:rPr>
                <w:rFonts w:ascii="Sylfaen" w:hAnsi="Sylfaen" w:cs="Sylfaen"/>
                <w:sz w:val="20"/>
                <w:szCs w:val="20"/>
                <w:lang w:val="hy-AM"/>
              </w:rPr>
              <w:t xml:space="preserve"> 4GB, 128bit, ելքերը առնվազն DVI, VGA, HDMI, համատեղելի Linux օպերացիոն համակարգի հետ: </w:t>
            </w:r>
            <w:r w:rsidR="00C6467D" w:rsidRPr="00C6467D">
              <w:rPr>
                <w:rFonts w:ascii="Sylfaen" w:hAnsi="Sylfaen" w:cs="Sylfaen"/>
                <w:b/>
                <w:sz w:val="20"/>
                <w:szCs w:val="20"/>
                <w:lang w:val="hy-AM"/>
              </w:rPr>
              <w:t>Համակարգչի սնուցման բլոկը</w:t>
            </w:r>
            <w:r w:rsidR="00C6467D" w:rsidRPr="00C6467D">
              <w:rPr>
                <w:rFonts w:ascii="Sylfaen" w:hAnsi="Sylfaen" w:cs="Sylfaen"/>
                <w:sz w:val="20"/>
                <w:szCs w:val="20"/>
                <w:lang w:val="hy-AM"/>
              </w:rPr>
              <w:t xml:space="preserve"> առնվազն 850W 80 PLUS GOLD, ձևաչափը` ATX 12V 2.4, մուտքային լարումը` 100-240Վ: PFC՝ ակտիվ: Մալուխային համակարգ՝ լիովին մոդուլային, միակցիչները` առնվազն 1× 24-pin, 2× 4+4-pin, 6× 6+2-pin PCIe, 10× SATA, 3× Molex: Սառեցման համակարգ`օդափոխիչի տեսակը՝ 120 մմ (FDB), պտտման արագություն. ավտոմատ կարգավորում՝ կախված ջերմաստիճանից, հիբրիդային օդափոխիչի կառավարման </w:t>
            </w:r>
            <w:r w:rsidR="00C6467D" w:rsidRPr="00C6467D">
              <w:rPr>
                <w:rFonts w:ascii="Sylfaen" w:hAnsi="Sylfaen" w:cs="Sylfaen"/>
                <w:sz w:val="20"/>
                <w:szCs w:val="20"/>
                <w:lang w:val="hy-AM"/>
              </w:rPr>
              <w:lastRenderedPageBreak/>
              <w:t xml:space="preserve">ռեժիմ. Ցածր բեռնվածության դեպքում (&lt;30%) օդափոխիչն անջատվում է լուռ աշխատանքի համար: Օդափոխիչը միանում է, երբ ջերմաստիճանը բարձրանում է կամ բեռը մեծանում է:Անվտանգության վկայագիր՝ CE, CB, TUV, FCC, EAC: MTBF` 100,000 ժամ: Պաշտպանական համակարգեր` OVP, OPP, SCP, OTP, UVP: Աշխատանքային ջերմաստիճանը՝ 0°C – 50°C, արտադրողի երաշխիքային ժամկետը՝ 10 տարի: </w:t>
            </w:r>
            <w:r w:rsidR="00C6467D" w:rsidRPr="00C6467D">
              <w:rPr>
                <w:rFonts w:ascii="Sylfaen" w:hAnsi="Sylfaen" w:cs="Sylfaen"/>
                <w:b/>
                <w:sz w:val="20"/>
                <w:szCs w:val="20"/>
                <w:lang w:val="hy-AM"/>
              </w:rPr>
              <w:t>Համակարգչի իրանի տիպը</w:t>
            </w:r>
            <w:r w:rsidR="00C6467D" w:rsidRPr="00C6467D">
              <w:rPr>
                <w:rFonts w:ascii="Sylfaen" w:hAnsi="Sylfaen" w:cs="Sylfaen"/>
                <w:sz w:val="20"/>
                <w:szCs w:val="20"/>
                <w:lang w:val="hy-AM"/>
              </w:rPr>
              <w:t xml:space="preserve">` աշտարակ, 2x USB3.0 և 1x USB Type-C Gen 2 միակցիչների առկայություն առջևում, E-ATX մայր սալիկիի աջակցություն, 2x 3.5" և 6x 2.5" սարքեր տեղադրելու հնարավորություն: Նախապես տեղադրված 4 հատ 140մմ ARGB հովացուցիչ, մեկ պատը կոպված ապակի: Փոշու զտիչներ ներքևում, վերևում և առջևում, գույնը` սև: Սնուցման բլոկի տեղադրված իրանի ներքևում: </w:t>
            </w:r>
            <w:r w:rsidR="00C6467D" w:rsidRPr="00C6467D">
              <w:rPr>
                <w:rFonts w:ascii="Sylfaen" w:hAnsi="Sylfaen" w:cs="Sylfaen"/>
                <w:b/>
                <w:sz w:val="20"/>
                <w:szCs w:val="20"/>
                <w:lang w:val="hy-AM"/>
              </w:rPr>
              <w:t>Ստեղնաշարը</w:t>
            </w:r>
            <w:r w:rsidR="00C6467D" w:rsidRPr="00C6467D">
              <w:rPr>
                <w:rFonts w:ascii="Sylfaen" w:hAnsi="Sylfaen" w:cs="Sylfaen"/>
                <w:sz w:val="20"/>
                <w:szCs w:val="20"/>
                <w:lang w:val="hy-AM"/>
              </w:rPr>
              <w:t xml:space="preserve">` լրիվ չափի, միացումը USB, գույնը` սև, թափվելու դիմացկուն շասսի և ցածր պրոֆիլի ստեղներ, մինչև 10 միլիոն ստեղնահարում, մալուխի երկարությունը նվազագույնը 1,8մ: </w:t>
            </w:r>
            <w:r w:rsidR="00C6467D" w:rsidRPr="00C6467D">
              <w:rPr>
                <w:rFonts w:ascii="Sylfaen" w:hAnsi="Sylfaen" w:cs="Sylfaen"/>
                <w:b/>
                <w:sz w:val="20"/>
                <w:szCs w:val="20"/>
                <w:lang w:val="hy-AM"/>
              </w:rPr>
              <w:t>Մկնիկը</w:t>
            </w:r>
            <w:r w:rsidR="00C6467D" w:rsidRPr="00C6467D">
              <w:rPr>
                <w:rFonts w:ascii="Sylfaen" w:hAnsi="Sylfaen" w:cs="Sylfaen"/>
                <w:sz w:val="20"/>
                <w:szCs w:val="20"/>
                <w:lang w:val="hy-AM"/>
              </w:rPr>
              <w:t xml:space="preserve">` օպտիկական, միացումը` USB, գույնը սև, մալուխի երկարությունը նվազագույնը 1,8մ, 1000 DPI, կոճակների քանակը՝ առնվազն 3: </w:t>
            </w:r>
            <w:r w:rsidR="00C6467D" w:rsidRPr="00C6467D">
              <w:rPr>
                <w:rFonts w:ascii="Sylfaen" w:hAnsi="Sylfaen" w:cs="Sylfaen"/>
                <w:b/>
                <w:sz w:val="20"/>
                <w:szCs w:val="20"/>
                <w:lang w:val="hy-AM"/>
              </w:rPr>
              <w:t>Մոնիտոր</w:t>
            </w:r>
            <w:r w:rsidR="00C6467D" w:rsidRPr="00C6467D">
              <w:rPr>
                <w:rFonts w:ascii="Sylfaen" w:hAnsi="Sylfaen" w:cs="Sylfaen"/>
                <w:sz w:val="20"/>
                <w:szCs w:val="20"/>
                <w:lang w:val="hy-AM"/>
              </w:rPr>
              <w:t xml:space="preserve"> առնվազն 27”, FHD 1920x1080, IPS, պայծառությունը` առնվազն 300 cd/m2. Գունային գամման sRGB 122.8%: Flicker-free, Low blue light տեխնոլոգիաների առկայություն, բարձրության և թեքության կարգավորում, պտտվող էկրան, հակափայլուն էկրան, հակադրություն ստանդարտ` առնվազն </w:t>
            </w:r>
            <w:r w:rsidR="00C6467D" w:rsidRPr="00C6467D">
              <w:rPr>
                <w:rFonts w:ascii="Sylfaen" w:hAnsi="Sylfaen" w:cs="Sylfaen"/>
                <w:sz w:val="20"/>
                <w:szCs w:val="20"/>
                <w:lang w:val="hy-AM"/>
              </w:rPr>
              <w:lastRenderedPageBreak/>
              <w:t xml:space="preserve">1000:1: Արձագանքման ժամանակը առավելագույնը 4ms: Մուտքերը` առնվազն 1x HDMI 1.4, 1x DP 1.2, 1x USB Type-C 3.2 Gen1 (power delivery 65W), ելքերը` առնվազն 4 հատ USB 3.2, Audiio Out: Ներկառուցված բարձրախոս առնվազն 2x 3W: </w:t>
            </w:r>
          </w:p>
          <w:p w14:paraId="1E1D70D7" w14:textId="222A4C81" w:rsidR="00C6467D" w:rsidRPr="00C6467D" w:rsidRDefault="00C6467D" w:rsidP="00C6467D">
            <w:pPr>
              <w:jc w:val="both"/>
              <w:rPr>
                <w:rFonts w:ascii="Sylfaen" w:hAnsi="Sylfaen" w:cs="Sylfaen"/>
                <w:b/>
                <w:sz w:val="20"/>
                <w:szCs w:val="20"/>
              </w:rPr>
            </w:pPr>
            <w:r w:rsidRPr="00C6467D">
              <w:rPr>
                <w:rFonts w:ascii="Sylfaen" w:hAnsi="Sylfaen" w:cs="Sylfaen"/>
                <w:b/>
                <w:sz w:val="20"/>
                <w:szCs w:val="20"/>
                <w:lang w:val="hy-AM"/>
              </w:rPr>
              <w:t xml:space="preserve">Ապրանքը պետք է լինի նոր, չօգտագործված։ </w:t>
            </w:r>
            <w:proofErr w:type="spellStart"/>
            <w:r w:rsidRPr="00C6467D">
              <w:rPr>
                <w:rFonts w:ascii="Sylfaen" w:hAnsi="Sylfaen" w:cs="Sylfaen"/>
                <w:b/>
                <w:sz w:val="20"/>
                <w:szCs w:val="20"/>
              </w:rPr>
              <w:t>Երաշխիքը</w:t>
            </w:r>
            <w:proofErr w:type="spellEnd"/>
            <w:r w:rsidRPr="00C6467D">
              <w:rPr>
                <w:rFonts w:ascii="Sylfaen" w:hAnsi="Sylfaen" w:cs="Sylfaen"/>
                <w:b/>
                <w:sz w:val="20"/>
                <w:szCs w:val="20"/>
              </w:rPr>
              <w:t xml:space="preserve">` </w:t>
            </w:r>
            <w:proofErr w:type="spellStart"/>
            <w:r w:rsidRPr="00C6467D">
              <w:rPr>
                <w:rFonts w:ascii="Sylfaen" w:hAnsi="Sylfaen" w:cs="Sylfaen"/>
                <w:b/>
                <w:sz w:val="20"/>
                <w:szCs w:val="20"/>
              </w:rPr>
              <w:t>առնվազն</w:t>
            </w:r>
            <w:proofErr w:type="spellEnd"/>
            <w:r w:rsidRPr="00C6467D">
              <w:rPr>
                <w:rFonts w:ascii="Sylfaen" w:hAnsi="Sylfaen" w:cs="Sylfaen"/>
                <w:b/>
                <w:sz w:val="20"/>
                <w:szCs w:val="20"/>
              </w:rPr>
              <w:t xml:space="preserve"> 1 </w:t>
            </w:r>
            <w:proofErr w:type="spellStart"/>
            <w:r w:rsidRPr="00C6467D">
              <w:rPr>
                <w:rFonts w:ascii="Sylfaen" w:hAnsi="Sylfaen" w:cs="Sylfaen"/>
                <w:b/>
                <w:sz w:val="20"/>
                <w:szCs w:val="20"/>
              </w:rPr>
              <w:t>տարի</w:t>
            </w:r>
            <w:proofErr w:type="spellEnd"/>
            <w:r w:rsidRPr="00C6467D">
              <w:rPr>
                <w:rFonts w:ascii="Sylfaen" w:hAnsi="Sylfaen" w:cs="Sylfaen"/>
                <w:b/>
                <w:sz w:val="20"/>
                <w:szCs w:val="20"/>
              </w:rPr>
              <w:t>:</w:t>
            </w:r>
          </w:p>
          <w:p w14:paraId="09DD68D2" w14:textId="1C4DA14E" w:rsidR="00C6467D" w:rsidRPr="00C6467D" w:rsidRDefault="00C6467D" w:rsidP="00C6467D">
            <w:pPr>
              <w:tabs>
                <w:tab w:val="left" w:pos="600"/>
              </w:tabs>
              <w:ind w:right="-15"/>
              <w:jc w:val="both"/>
              <w:rPr>
                <w:rFonts w:ascii="Sylfaen" w:eastAsia="Arial" w:hAnsi="Sylfaen" w:cs="Arial"/>
                <w:sz w:val="20"/>
                <w:szCs w:val="20"/>
                <w:lang w:val="ru-RU"/>
              </w:rPr>
            </w:pPr>
          </w:p>
        </w:tc>
        <w:tc>
          <w:tcPr>
            <w:tcW w:w="840" w:type="dxa"/>
            <w:vAlign w:val="center"/>
          </w:tcPr>
          <w:p w14:paraId="0E0AE874" w14:textId="06C5AD2F" w:rsidR="00C6467D" w:rsidRDefault="00C6467D" w:rsidP="00C6467D">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53846B67" w14:textId="77777777" w:rsidR="00C6467D" w:rsidRPr="00EF4A67" w:rsidRDefault="00C6467D" w:rsidP="00C6467D">
            <w:pPr>
              <w:jc w:val="center"/>
              <w:rPr>
                <w:rFonts w:ascii="GHEA Grapalat" w:hAnsi="GHEA Grapalat"/>
                <w:color w:val="000000"/>
                <w:sz w:val="18"/>
                <w:szCs w:val="18"/>
              </w:rPr>
            </w:pPr>
          </w:p>
        </w:tc>
        <w:tc>
          <w:tcPr>
            <w:tcW w:w="567" w:type="dxa"/>
            <w:vAlign w:val="center"/>
          </w:tcPr>
          <w:p w14:paraId="1A193047" w14:textId="77777777" w:rsidR="00C6467D" w:rsidRPr="00B444CD" w:rsidRDefault="00C6467D" w:rsidP="00C6467D">
            <w:pPr>
              <w:jc w:val="center"/>
              <w:rPr>
                <w:rFonts w:ascii="GHEA Grapalat" w:hAnsi="GHEA Grapalat"/>
                <w:b/>
                <w:color w:val="000000"/>
                <w:sz w:val="18"/>
                <w:szCs w:val="18"/>
                <w:lang w:val="ru-RU"/>
              </w:rPr>
            </w:pPr>
          </w:p>
        </w:tc>
        <w:tc>
          <w:tcPr>
            <w:tcW w:w="567" w:type="dxa"/>
            <w:vAlign w:val="center"/>
          </w:tcPr>
          <w:p w14:paraId="535DCFCF" w14:textId="0E78D09F" w:rsidR="00C6467D" w:rsidRPr="00C6467D" w:rsidRDefault="00C6467D" w:rsidP="00C6467D">
            <w:pPr>
              <w:jc w:val="center"/>
              <w:rPr>
                <w:rFonts w:ascii="Sylfaen" w:eastAsia="Arial" w:hAnsi="Sylfaen" w:cs="Arial"/>
                <w:sz w:val="20"/>
                <w:szCs w:val="20"/>
              </w:rPr>
            </w:pPr>
            <w:r>
              <w:rPr>
                <w:rFonts w:ascii="Sylfaen" w:hAnsi="Sylfaen"/>
                <w:sz w:val="20"/>
                <w:szCs w:val="20"/>
              </w:rPr>
              <w:t>1</w:t>
            </w:r>
          </w:p>
        </w:tc>
        <w:tc>
          <w:tcPr>
            <w:tcW w:w="1134" w:type="dxa"/>
            <w:vAlign w:val="center"/>
          </w:tcPr>
          <w:p w14:paraId="1C29113A" w14:textId="77777777" w:rsidR="00C6467D" w:rsidRPr="00522968" w:rsidRDefault="00C6467D" w:rsidP="00C6467D">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0FA24FF" w14:textId="7D7F6A97" w:rsidR="00C6467D" w:rsidRPr="00EF4A67" w:rsidRDefault="00C6467D" w:rsidP="00C6467D">
            <w:pPr>
              <w:jc w:val="center"/>
              <w:rPr>
                <w:rFonts w:ascii="GHEA Grapalat" w:hAnsi="GHEA Grapalat"/>
                <w:color w:val="000000"/>
                <w:sz w:val="18"/>
                <w:szCs w:val="18"/>
                <w:lang w:val="ru-RU"/>
              </w:rPr>
            </w:pPr>
          </w:p>
        </w:tc>
        <w:tc>
          <w:tcPr>
            <w:tcW w:w="567" w:type="dxa"/>
            <w:vAlign w:val="center"/>
          </w:tcPr>
          <w:p w14:paraId="276A1A96" w14:textId="23B61AFA" w:rsidR="00C6467D" w:rsidRPr="00C6467D" w:rsidRDefault="00C6467D" w:rsidP="00C6467D">
            <w:pPr>
              <w:jc w:val="center"/>
              <w:rPr>
                <w:rFonts w:ascii="Sylfaen" w:eastAsia="Arial" w:hAnsi="Sylfaen" w:cs="Arial"/>
                <w:sz w:val="20"/>
                <w:szCs w:val="20"/>
              </w:rPr>
            </w:pPr>
            <w:r>
              <w:rPr>
                <w:rFonts w:ascii="Sylfaen" w:hAnsi="Sylfaen"/>
                <w:sz w:val="20"/>
                <w:szCs w:val="20"/>
              </w:rPr>
              <w:t>1</w:t>
            </w:r>
          </w:p>
        </w:tc>
        <w:tc>
          <w:tcPr>
            <w:tcW w:w="1580" w:type="dxa"/>
            <w:vAlign w:val="center"/>
          </w:tcPr>
          <w:p w14:paraId="2C8ABF11" w14:textId="23FF106B" w:rsidR="00C6467D" w:rsidRPr="00C6467D" w:rsidRDefault="00C6467D" w:rsidP="00C6467D">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C6467D">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C6467D">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C6467D">
              <w:rPr>
                <w:rFonts w:ascii="GHEA Grapalat" w:hAnsi="GHEA Grapalat"/>
                <w:color w:val="000000"/>
                <w:sz w:val="18"/>
                <w:szCs w:val="18"/>
              </w:rPr>
              <w:t xml:space="preserve"> </w:t>
            </w:r>
            <w:proofErr w:type="spellStart"/>
            <w:proofErr w:type="gramStart"/>
            <w:r>
              <w:rPr>
                <w:rFonts w:ascii="GHEA Grapalat" w:hAnsi="GHEA Grapalat"/>
                <w:b/>
                <w:color w:val="000000"/>
                <w:sz w:val="18"/>
                <w:szCs w:val="18"/>
              </w:rPr>
              <w:t>երկու</w:t>
            </w:r>
            <w:proofErr w:type="spellEnd"/>
            <w:r w:rsidRPr="00C6467D">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proofErr w:type="gramEnd"/>
            <w:r w:rsidRPr="00C6467D">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tc>
      </w:tr>
      <w:tr w:rsidR="00945119" w:rsidRPr="008B61A8" w14:paraId="7DDB285A" w14:textId="77777777" w:rsidTr="00C6467D">
        <w:trPr>
          <w:trHeight w:val="70"/>
        </w:trPr>
        <w:tc>
          <w:tcPr>
            <w:tcW w:w="723" w:type="dxa"/>
            <w:vAlign w:val="center"/>
          </w:tcPr>
          <w:p w14:paraId="70E31423" w14:textId="6AB78021" w:rsidR="00945119" w:rsidRPr="00763891" w:rsidRDefault="00945119" w:rsidP="00945119">
            <w:pPr>
              <w:rPr>
                <w:rFonts w:ascii="GHEA Grapalat" w:hAnsi="GHEA Grapalat"/>
                <w:color w:val="000000"/>
                <w:sz w:val="18"/>
                <w:szCs w:val="18"/>
                <w:lang w:val="ru-RU"/>
              </w:rPr>
            </w:pPr>
            <w:r>
              <w:rPr>
                <w:rFonts w:ascii="GHEA Grapalat" w:hAnsi="GHEA Grapalat"/>
                <w:color w:val="000000"/>
                <w:sz w:val="18"/>
                <w:szCs w:val="18"/>
                <w:lang w:val="ru-RU"/>
              </w:rPr>
              <w:lastRenderedPageBreak/>
              <w:t>2</w:t>
            </w:r>
          </w:p>
        </w:tc>
        <w:tc>
          <w:tcPr>
            <w:tcW w:w="1417" w:type="dxa"/>
            <w:vAlign w:val="center"/>
          </w:tcPr>
          <w:p w14:paraId="5288792D" w14:textId="78BC4BF1" w:rsidR="00945119" w:rsidRPr="00F50A62" w:rsidRDefault="00945119" w:rsidP="00945119">
            <w:pPr>
              <w:rPr>
                <w:rFonts w:ascii="GHEA Grapalat" w:hAnsi="GHEA Grapalat"/>
                <w:color w:val="000000"/>
                <w:sz w:val="18"/>
                <w:szCs w:val="18"/>
                <w:lang w:val="hy-AM"/>
              </w:rPr>
            </w:pPr>
            <w:r w:rsidRPr="00F72181">
              <w:rPr>
                <w:rFonts w:ascii="Sylfaen" w:hAnsi="Sylfaen" w:cs="Calibri"/>
                <w:sz w:val="18"/>
                <w:szCs w:val="18"/>
              </w:rPr>
              <w:t>30211190</w:t>
            </w:r>
            <w:r>
              <w:rPr>
                <w:rFonts w:ascii="Sylfaen" w:hAnsi="Sylfaen" w:cs="Calibri"/>
                <w:sz w:val="18"/>
                <w:szCs w:val="18"/>
              </w:rPr>
              <w:t>/1</w:t>
            </w:r>
          </w:p>
        </w:tc>
        <w:tc>
          <w:tcPr>
            <w:tcW w:w="1985" w:type="dxa"/>
            <w:vAlign w:val="center"/>
          </w:tcPr>
          <w:p w14:paraId="68CFAE19" w14:textId="50ABAB2F" w:rsidR="00945119" w:rsidRPr="00945119" w:rsidRDefault="00945119" w:rsidP="00945119">
            <w:pPr>
              <w:jc w:val="center"/>
              <w:rPr>
                <w:rFonts w:ascii="GHEA Grapalat" w:hAnsi="GHEA Grapalat"/>
                <w:color w:val="000000"/>
                <w:sz w:val="18"/>
                <w:szCs w:val="18"/>
              </w:rPr>
            </w:pPr>
            <w:r w:rsidRPr="00F50A62">
              <w:rPr>
                <w:rFonts w:ascii="Sylfaen" w:hAnsi="Sylfaen"/>
                <w:bCs/>
                <w:color w:val="000000"/>
                <w:sz w:val="18"/>
                <w:szCs w:val="18"/>
                <w:lang w:val="hy-AM"/>
              </w:rPr>
              <w:t>Համակարգիչ</w:t>
            </w:r>
          </w:p>
          <w:p w14:paraId="589D93EE" w14:textId="32C04E9A" w:rsidR="00945119" w:rsidRPr="00945119" w:rsidRDefault="00945119" w:rsidP="00945119">
            <w:pPr>
              <w:jc w:val="center"/>
              <w:rPr>
                <w:rFonts w:ascii="GHEA Grapalat" w:hAnsi="GHEA Grapalat"/>
                <w:color w:val="000000"/>
                <w:sz w:val="18"/>
                <w:szCs w:val="18"/>
              </w:rPr>
            </w:pPr>
          </w:p>
        </w:tc>
        <w:tc>
          <w:tcPr>
            <w:tcW w:w="850" w:type="dxa"/>
            <w:vAlign w:val="center"/>
          </w:tcPr>
          <w:p w14:paraId="3040F079" w14:textId="77777777" w:rsidR="00945119" w:rsidRPr="00667080" w:rsidRDefault="00945119" w:rsidP="00945119">
            <w:pPr>
              <w:jc w:val="center"/>
              <w:rPr>
                <w:rFonts w:ascii="GHEA Grapalat" w:hAnsi="GHEA Grapalat"/>
                <w:color w:val="000000"/>
                <w:sz w:val="18"/>
                <w:szCs w:val="18"/>
                <w:lang w:val="hy-AM"/>
              </w:rPr>
            </w:pPr>
          </w:p>
        </w:tc>
        <w:tc>
          <w:tcPr>
            <w:tcW w:w="4111" w:type="dxa"/>
          </w:tcPr>
          <w:p w14:paraId="66A92FDD" w14:textId="77777777" w:rsidR="00945119" w:rsidRPr="00945119" w:rsidRDefault="00945119" w:rsidP="00945119">
            <w:pPr>
              <w:jc w:val="center"/>
              <w:rPr>
                <w:rFonts w:ascii="Sylfaen" w:hAnsi="Sylfaen"/>
                <w:b/>
                <w:color w:val="000000"/>
                <w:sz w:val="18"/>
                <w:szCs w:val="18"/>
                <w:lang w:val="hy-AM"/>
              </w:rPr>
            </w:pPr>
            <w:r w:rsidRPr="00945119">
              <w:rPr>
                <w:rFonts w:ascii="Sylfaen" w:hAnsi="Sylfaen"/>
                <w:b/>
                <w:color w:val="000000"/>
                <w:sz w:val="18"/>
                <w:szCs w:val="18"/>
                <w:lang w:val="hy-AM"/>
              </w:rPr>
              <w:t>Համակարգիչ՝</w:t>
            </w:r>
          </w:p>
          <w:p w14:paraId="436F1D70" w14:textId="77777777" w:rsidR="00945119" w:rsidRPr="00945119" w:rsidRDefault="00945119" w:rsidP="00945119">
            <w:pPr>
              <w:jc w:val="both"/>
              <w:rPr>
                <w:rFonts w:ascii="Sylfaen" w:hAnsi="Sylfaen"/>
                <w:b/>
                <w:sz w:val="18"/>
                <w:szCs w:val="18"/>
                <w:shd w:val="clear" w:color="auto" w:fill="FFFFFF"/>
                <w:lang w:val="hy-AM"/>
              </w:rPr>
            </w:pPr>
            <w:r w:rsidRPr="00945119">
              <w:rPr>
                <w:rFonts w:ascii="Sylfaen" w:hAnsi="Sylfaen" w:cs="Calibri"/>
                <w:b/>
                <w:color w:val="000000"/>
                <w:sz w:val="18"/>
                <w:szCs w:val="18"/>
                <w:lang w:val="hy-AM"/>
              </w:rPr>
              <w:t>թվային փորձերի և տարրական ակտերի ուսումնասիրությունների համար</w:t>
            </w:r>
            <w:r w:rsidRPr="00945119">
              <w:rPr>
                <w:rFonts w:ascii="Sylfaen" w:hAnsi="Sylfaen"/>
                <w:b/>
                <w:sz w:val="18"/>
                <w:szCs w:val="18"/>
                <w:shd w:val="clear" w:color="auto" w:fill="FFFFFF"/>
                <w:lang w:val="hy-AM"/>
              </w:rPr>
              <w:t xml:space="preserve"> </w:t>
            </w:r>
          </w:p>
          <w:p w14:paraId="3D44B24C" w14:textId="70AD4CFB" w:rsidR="00945119" w:rsidRPr="00C6467D" w:rsidRDefault="00945119" w:rsidP="00945119">
            <w:pPr>
              <w:jc w:val="both"/>
              <w:rPr>
                <w:rFonts w:ascii="Sylfaen" w:hAnsi="Sylfaen"/>
                <w:color w:val="000000"/>
                <w:sz w:val="18"/>
                <w:szCs w:val="18"/>
                <w:shd w:val="clear" w:color="auto" w:fill="FFFFFF"/>
                <w:lang w:val="af-ZA"/>
              </w:rPr>
            </w:pPr>
            <w:r w:rsidRPr="00C6467D">
              <w:rPr>
                <w:rFonts w:ascii="Sylfaen" w:hAnsi="Sylfaen"/>
                <w:b/>
                <w:sz w:val="18"/>
                <w:szCs w:val="18"/>
                <w:shd w:val="clear" w:color="auto" w:fill="FFFFFF"/>
                <w:lang w:val="hy-AM"/>
              </w:rPr>
              <w:t>Պրոցեսոր</w:t>
            </w:r>
            <w:r w:rsidRPr="00C6467D">
              <w:rPr>
                <w:rFonts w:ascii="Sylfaen" w:hAnsi="Sylfaen"/>
                <w:sz w:val="18"/>
                <w:szCs w:val="18"/>
                <w:shd w:val="clear" w:color="auto" w:fill="FFFFFF"/>
                <w:lang w:val="af-ZA"/>
              </w:rPr>
              <w:t>՝</w:t>
            </w:r>
            <w:r w:rsidRPr="00C6467D">
              <w:rPr>
                <w:rFonts w:ascii="Sylfaen" w:hAnsi="Sylfaen"/>
                <w:b/>
                <w:sz w:val="18"/>
                <w:szCs w:val="18"/>
                <w:shd w:val="clear" w:color="auto" w:fill="FFFFFF"/>
                <w:lang w:val="hy-AM"/>
              </w:rPr>
              <w:t xml:space="preserve"> </w:t>
            </w:r>
            <w:r w:rsidRPr="00C6467D">
              <w:rPr>
                <w:rFonts w:ascii="Sylfaen" w:hAnsi="Sylfaen"/>
                <w:sz w:val="18"/>
                <w:szCs w:val="18"/>
                <w:lang w:val="hy-AM"/>
              </w:rPr>
              <w:t xml:space="preserve">Պրոցեսորի բնիկ </w:t>
            </w:r>
            <w:r w:rsidRPr="00C6467D">
              <w:rPr>
                <w:rFonts w:ascii="Sylfaen" w:hAnsi="Sylfaen"/>
                <w:sz w:val="18"/>
                <w:szCs w:val="18"/>
                <w:lang w:val="af-ZA"/>
              </w:rPr>
              <w:t xml:space="preserve">– Socket LGA1700, </w:t>
            </w:r>
            <w:r w:rsidRPr="00C6467D">
              <w:rPr>
                <w:rFonts w:ascii="Sylfaen" w:hAnsi="Sylfaen"/>
                <w:sz w:val="18"/>
                <w:szCs w:val="18"/>
                <w:lang w:val="hy-AM"/>
              </w:rPr>
              <w:t>Պրոցեսորի</w:t>
            </w:r>
            <w:r w:rsidRPr="00C6467D">
              <w:rPr>
                <w:rFonts w:ascii="Sylfaen" w:hAnsi="Sylfaen"/>
                <w:sz w:val="18"/>
                <w:szCs w:val="18"/>
                <w:lang w:val="af-ZA"/>
              </w:rPr>
              <w:t xml:space="preserve"> </w:t>
            </w:r>
            <w:r w:rsidRPr="00C6467D">
              <w:rPr>
                <w:rFonts w:ascii="Sylfaen" w:hAnsi="Sylfaen"/>
                <w:sz w:val="18"/>
                <w:szCs w:val="18"/>
                <w:lang w:val="hy-AM"/>
              </w:rPr>
              <w:t xml:space="preserve"> միջուկների հենքային</w:t>
            </w:r>
            <w:r w:rsidRPr="00C6467D">
              <w:rPr>
                <w:rFonts w:ascii="Sylfaen" w:hAnsi="Sylfaen"/>
                <w:sz w:val="18"/>
                <w:szCs w:val="18"/>
                <w:lang w:val="af-ZA"/>
              </w:rPr>
              <w:t xml:space="preserve"> (</w:t>
            </w:r>
            <w:r w:rsidRPr="00C6467D">
              <w:rPr>
                <w:rFonts w:ascii="Sylfaen" w:hAnsi="Sylfaen"/>
                <w:sz w:val="18"/>
                <w:szCs w:val="18"/>
                <w:lang w:val="hy-AM"/>
              </w:rPr>
              <w:t>առավելագույն</w:t>
            </w:r>
            <w:r w:rsidRPr="00C6467D">
              <w:rPr>
                <w:rFonts w:ascii="Sylfaen" w:hAnsi="Sylfaen"/>
                <w:sz w:val="18"/>
                <w:szCs w:val="18"/>
                <w:lang w:val="af-ZA"/>
              </w:rPr>
              <w:t xml:space="preserve">) </w:t>
            </w:r>
            <w:r w:rsidRPr="00C6467D">
              <w:rPr>
                <w:rFonts w:ascii="Sylfaen" w:hAnsi="Sylfaen"/>
                <w:sz w:val="18"/>
                <w:szCs w:val="18"/>
                <w:lang w:val="hy-AM"/>
              </w:rPr>
              <w:t>տակտային</w:t>
            </w:r>
            <w:r w:rsidRPr="00C6467D">
              <w:rPr>
                <w:rFonts w:ascii="Sylfaen" w:hAnsi="Sylfaen"/>
                <w:sz w:val="18"/>
                <w:szCs w:val="18"/>
                <w:lang w:val="af-ZA"/>
              </w:rPr>
              <w:t xml:space="preserve"> </w:t>
            </w:r>
            <w:r w:rsidRPr="00C6467D">
              <w:rPr>
                <w:rFonts w:ascii="Sylfaen" w:hAnsi="Sylfaen"/>
                <w:sz w:val="18"/>
                <w:szCs w:val="18"/>
                <w:lang w:val="hy-AM"/>
              </w:rPr>
              <w:t>հաճախականություն</w:t>
            </w:r>
            <w:r w:rsidRPr="00C6467D">
              <w:rPr>
                <w:rFonts w:ascii="Sylfaen" w:hAnsi="Sylfaen"/>
                <w:sz w:val="18"/>
                <w:szCs w:val="18"/>
                <w:lang w:val="af-ZA"/>
              </w:rPr>
              <w:t xml:space="preserve"> – P-</w:t>
            </w:r>
            <w:r w:rsidRPr="00C6467D">
              <w:rPr>
                <w:rFonts w:ascii="Sylfaen" w:hAnsi="Sylfaen"/>
                <w:sz w:val="18"/>
                <w:szCs w:val="18"/>
                <w:lang w:val="hy-AM"/>
              </w:rPr>
              <w:t>Միջուկ</w:t>
            </w:r>
            <w:r w:rsidRPr="00C6467D">
              <w:rPr>
                <w:rFonts w:ascii="Sylfaen" w:hAnsi="Sylfaen"/>
                <w:sz w:val="18"/>
                <w:szCs w:val="18"/>
                <w:lang w:val="af-ZA"/>
              </w:rPr>
              <w:t xml:space="preserve"> 3.3 (</w:t>
            </w:r>
            <w:r w:rsidRPr="00C6467D">
              <w:rPr>
                <w:rFonts w:ascii="Sylfaen" w:hAnsi="Sylfaen"/>
                <w:sz w:val="18"/>
                <w:szCs w:val="18"/>
                <w:lang w:val="hy-AM"/>
              </w:rPr>
              <w:t>6</w:t>
            </w:r>
            <w:r w:rsidRPr="00C6467D">
              <w:rPr>
                <w:rFonts w:ascii="Sylfaen" w:hAnsi="Sylfaen"/>
                <w:sz w:val="18"/>
                <w:szCs w:val="18"/>
                <w:lang w:val="af-ZA"/>
              </w:rPr>
              <w:t>.</w:t>
            </w:r>
            <w:r w:rsidRPr="00C6467D">
              <w:rPr>
                <w:rFonts w:ascii="Sylfaen" w:hAnsi="Sylfaen"/>
                <w:sz w:val="18"/>
                <w:szCs w:val="18"/>
                <w:lang w:val="hy-AM"/>
              </w:rPr>
              <w:t>0</w:t>
            </w:r>
            <w:r w:rsidRPr="00C6467D">
              <w:rPr>
                <w:rFonts w:ascii="Sylfaen" w:hAnsi="Sylfaen"/>
                <w:sz w:val="18"/>
                <w:szCs w:val="18"/>
                <w:lang w:val="af-ZA"/>
              </w:rPr>
              <w:t>)</w:t>
            </w:r>
            <w:r w:rsidRPr="00C6467D">
              <w:rPr>
                <w:rFonts w:ascii="Sylfaen" w:hAnsi="Sylfaen"/>
                <w:sz w:val="18"/>
                <w:szCs w:val="18"/>
                <w:lang w:val="hy-AM"/>
              </w:rPr>
              <w:t>,</w:t>
            </w:r>
            <w:r w:rsidRPr="00C6467D">
              <w:rPr>
                <w:rFonts w:ascii="Sylfaen" w:hAnsi="Sylfaen"/>
                <w:sz w:val="18"/>
                <w:szCs w:val="18"/>
                <w:lang w:val="af-ZA"/>
              </w:rPr>
              <w:t xml:space="preserve"> E-</w:t>
            </w:r>
            <w:r w:rsidRPr="00C6467D">
              <w:rPr>
                <w:rFonts w:ascii="Sylfaen" w:hAnsi="Sylfaen"/>
                <w:sz w:val="18"/>
                <w:szCs w:val="18"/>
                <w:lang w:val="hy-AM"/>
              </w:rPr>
              <w:t xml:space="preserve"> Միջուկ</w:t>
            </w:r>
            <w:r w:rsidRPr="00C6467D">
              <w:rPr>
                <w:rFonts w:ascii="Sylfaen" w:hAnsi="Sylfaen"/>
                <w:sz w:val="18"/>
                <w:szCs w:val="18"/>
                <w:lang w:val="af-ZA"/>
              </w:rPr>
              <w:t xml:space="preserve"> 2.4</w:t>
            </w:r>
            <w:r w:rsidRPr="00C6467D">
              <w:rPr>
                <w:rFonts w:ascii="Sylfaen" w:hAnsi="Sylfaen"/>
                <w:sz w:val="18"/>
                <w:szCs w:val="18"/>
                <w:lang w:val="hy-AM"/>
              </w:rPr>
              <w:t xml:space="preserve"> </w:t>
            </w:r>
            <w:r w:rsidRPr="00C6467D">
              <w:rPr>
                <w:rFonts w:ascii="Sylfaen" w:hAnsi="Sylfaen"/>
                <w:sz w:val="18"/>
                <w:szCs w:val="18"/>
                <w:lang w:val="af-ZA"/>
              </w:rPr>
              <w:t>(</w:t>
            </w:r>
            <w:r w:rsidRPr="00C6467D">
              <w:rPr>
                <w:rFonts w:ascii="Sylfaen" w:hAnsi="Sylfaen"/>
                <w:sz w:val="18"/>
                <w:szCs w:val="18"/>
                <w:lang w:val="hy-AM"/>
              </w:rPr>
              <w:t>4</w:t>
            </w:r>
            <w:r w:rsidRPr="00C6467D">
              <w:rPr>
                <w:rFonts w:ascii="Sylfaen" w:hAnsi="Sylfaen"/>
                <w:sz w:val="18"/>
                <w:szCs w:val="18"/>
                <w:lang w:val="af-ZA"/>
              </w:rPr>
              <w:t>.4)</w:t>
            </w:r>
            <w:r w:rsidRPr="00C6467D">
              <w:rPr>
                <w:rFonts w:ascii="Sylfaen" w:hAnsi="Sylfaen"/>
                <w:sz w:val="18"/>
                <w:szCs w:val="18"/>
                <w:lang w:val="hy-AM"/>
              </w:rPr>
              <w:t xml:space="preserve"> ԳՀց</w:t>
            </w:r>
            <w:r w:rsidRPr="00C6467D">
              <w:rPr>
                <w:rFonts w:ascii="Sylfaen" w:hAnsi="Sylfaen"/>
                <w:sz w:val="18"/>
                <w:szCs w:val="18"/>
                <w:lang w:val="af-ZA"/>
              </w:rPr>
              <w:t>-</w:t>
            </w:r>
            <w:r w:rsidRPr="00C6467D">
              <w:rPr>
                <w:rFonts w:ascii="Sylfaen" w:hAnsi="Sylfaen"/>
                <w:sz w:val="18"/>
                <w:szCs w:val="18"/>
                <w:lang w:val="hy-AM"/>
              </w:rPr>
              <w:t>ից</w:t>
            </w:r>
            <w:r w:rsidRPr="00C6467D">
              <w:rPr>
                <w:rFonts w:ascii="Sylfaen" w:hAnsi="Sylfaen"/>
                <w:sz w:val="18"/>
                <w:szCs w:val="18"/>
                <w:lang w:val="af-ZA"/>
              </w:rPr>
              <w:t xml:space="preserve"> </w:t>
            </w:r>
            <w:r w:rsidRPr="00C6467D">
              <w:rPr>
                <w:rFonts w:ascii="Sylfaen" w:hAnsi="Sylfaen"/>
                <w:sz w:val="18"/>
                <w:szCs w:val="18"/>
                <w:lang w:val="hy-AM"/>
              </w:rPr>
              <w:t>ոչ</w:t>
            </w:r>
            <w:r w:rsidRPr="00C6467D">
              <w:rPr>
                <w:rFonts w:ascii="Sylfaen" w:hAnsi="Sylfaen"/>
                <w:sz w:val="18"/>
                <w:szCs w:val="18"/>
                <w:lang w:val="af-ZA"/>
              </w:rPr>
              <w:t xml:space="preserve"> </w:t>
            </w:r>
            <w:r w:rsidRPr="00C6467D">
              <w:rPr>
                <w:rFonts w:ascii="Sylfaen" w:hAnsi="Sylfaen"/>
                <w:sz w:val="18"/>
                <w:szCs w:val="18"/>
                <w:lang w:val="hy-AM"/>
              </w:rPr>
              <w:t>պակաս, Ընդհանուր քէշ ընդհանուր հիշողություն</w:t>
            </w:r>
            <w:r w:rsidRPr="00C6467D">
              <w:rPr>
                <w:rFonts w:ascii="Sylfaen" w:hAnsi="Sylfaen"/>
                <w:sz w:val="18"/>
                <w:szCs w:val="18"/>
                <w:lang w:val="af-ZA"/>
              </w:rPr>
              <w:t xml:space="preserve"> – </w:t>
            </w:r>
            <w:r w:rsidRPr="00C6467D">
              <w:rPr>
                <w:rFonts w:ascii="Sylfaen" w:hAnsi="Sylfaen"/>
                <w:color w:val="262626"/>
                <w:sz w:val="18"/>
                <w:szCs w:val="18"/>
                <w:shd w:val="clear" w:color="auto" w:fill="FFFFFF"/>
                <w:lang w:val="af-ZA"/>
              </w:rPr>
              <w:t xml:space="preserve"> 36 </w:t>
            </w:r>
            <w:r w:rsidRPr="00C6467D">
              <w:rPr>
                <w:rFonts w:ascii="Sylfaen" w:hAnsi="Sylfaen"/>
                <w:sz w:val="18"/>
                <w:szCs w:val="18"/>
                <w:lang w:val="hy-AM"/>
              </w:rPr>
              <w:t>ՄԲ</w:t>
            </w:r>
            <w:r w:rsidRPr="00C6467D">
              <w:rPr>
                <w:rFonts w:ascii="Sylfaen" w:hAnsi="Sylfaen"/>
                <w:sz w:val="18"/>
                <w:szCs w:val="18"/>
                <w:lang w:val="af-ZA"/>
              </w:rPr>
              <w:t>-</w:t>
            </w:r>
            <w:r w:rsidRPr="00C6467D">
              <w:rPr>
                <w:rFonts w:ascii="Sylfaen" w:hAnsi="Sylfaen"/>
                <w:sz w:val="18"/>
                <w:szCs w:val="18"/>
                <w:lang w:val="hy-AM"/>
              </w:rPr>
              <w:t>ից</w:t>
            </w:r>
            <w:r w:rsidRPr="00C6467D">
              <w:rPr>
                <w:rFonts w:ascii="Sylfaen" w:hAnsi="Sylfaen"/>
                <w:sz w:val="18"/>
                <w:szCs w:val="18"/>
                <w:lang w:val="af-ZA"/>
              </w:rPr>
              <w:t xml:space="preserve"> </w:t>
            </w:r>
            <w:r w:rsidRPr="00C6467D">
              <w:rPr>
                <w:rFonts w:ascii="Sylfaen" w:hAnsi="Sylfaen"/>
                <w:sz w:val="18"/>
                <w:szCs w:val="18"/>
                <w:lang w:val="hy-AM"/>
              </w:rPr>
              <w:t>ոչ</w:t>
            </w:r>
            <w:r w:rsidRPr="00C6467D">
              <w:rPr>
                <w:rFonts w:ascii="Sylfaen" w:hAnsi="Sylfaen"/>
                <w:sz w:val="18"/>
                <w:szCs w:val="18"/>
                <w:lang w:val="af-ZA"/>
              </w:rPr>
              <w:t xml:space="preserve"> </w:t>
            </w:r>
            <w:r w:rsidRPr="00C6467D">
              <w:rPr>
                <w:rFonts w:ascii="Sylfaen" w:hAnsi="Sylfaen"/>
                <w:sz w:val="18"/>
                <w:szCs w:val="18"/>
                <w:lang w:val="hy-AM"/>
              </w:rPr>
              <w:t>պակաս, Միջուկ</w:t>
            </w:r>
            <w:r w:rsidRPr="00C6467D">
              <w:rPr>
                <w:rFonts w:ascii="Sylfaen" w:hAnsi="Sylfaen"/>
                <w:sz w:val="18"/>
                <w:szCs w:val="18"/>
                <w:lang w:val="af-ZA"/>
              </w:rPr>
              <w:t xml:space="preserve"> – </w:t>
            </w:r>
            <w:r w:rsidRPr="00C6467D">
              <w:rPr>
                <w:rFonts w:ascii="Sylfaen" w:hAnsi="Sylfaen"/>
                <w:color w:val="252525"/>
                <w:sz w:val="18"/>
                <w:szCs w:val="18"/>
                <w:shd w:val="clear" w:color="auto" w:fill="FFFFFF"/>
                <w:lang w:val="af-ZA"/>
              </w:rPr>
              <w:t xml:space="preserve">Raptor Lake, </w:t>
            </w:r>
            <w:r w:rsidRPr="00C6467D">
              <w:rPr>
                <w:rFonts w:ascii="Sylfaen" w:hAnsi="Sylfaen"/>
                <w:sz w:val="18"/>
                <w:szCs w:val="18"/>
                <w:lang w:val="hy-AM"/>
              </w:rPr>
              <w:t>Միջուկների</w:t>
            </w:r>
            <w:r w:rsidRPr="00C6467D">
              <w:rPr>
                <w:rFonts w:ascii="Sylfaen" w:hAnsi="Sylfaen"/>
                <w:sz w:val="18"/>
                <w:szCs w:val="18"/>
                <w:lang w:val="af-ZA"/>
              </w:rPr>
              <w:t xml:space="preserve"> </w:t>
            </w:r>
            <w:r w:rsidRPr="00C6467D">
              <w:rPr>
                <w:rFonts w:ascii="Sylfaen" w:hAnsi="Sylfaen"/>
                <w:sz w:val="18"/>
                <w:szCs w:val="18"/>
                <w:lang w:val="hy-AM"/>
              </w:rPr>
              <w:t>քանակություն</w:t>
            </w:r>
            <w:r w:rsidRPr="00C6467D">
              <w:rPr>
                <w:rFonts w:ascii="Sylfaen" w:hAnsi="Sylfaen"/>
                <w:sz w:val="18"/>
                <w:szCs w:val="18"/>
                <w:lang w:val="af-ZA"/>
              </w:rPr>
              <w:t xml:space="preserve"> – </w:t>
            </w:r>
            <w:r w:rsidRPr="00C6467D">
              <w:rPr>
                <w:rFonts w:ascii="Sylfaen" w:hAnsi="Sylfaen"/>
                <w:sz w:val="18"/>
                <w:szCs w:val="18"/>
                <w:lang w:val="hy-AM"/>
              </w:rPr>
              <w:t>2</w:t>
            </w:r>
            <w:r w:rsidRPr="00C6467D">
              <w:rPr>
                <w:rFonts w:ascii="Sylfaen" w:hAnsi="Sylfaen"/>
                <w:sz w:val="18"/>
                <w:szCs w:val="18"/>
                <w:lang w:val="af-ZA"/>
              </w:rPr>
              <w:t>4-</w:t>
            </w:r>
            <w:r w:rsidRPr="00C6467D">
              <w:rPr>
                <w:rFonts w:ascii="Sylfaen" w:hAnsi="Sylfaen"/>
                <w:sz w:val="18"/>
                <w:szCs w:val="18"/>
                <w:lang w:val="hy-AM"/>
              </w:rPr>
              <w:t>ից</w:t>
            </w:r>
            <w:r w:rsidRPr="00C6467D">
              <w:rPr>
                <w:rFonts w:ascii="Sylfaen" w:hAnsi="Sylfaen"/>
                <w:sz w:val="18"/>
                <w:szCs w:val="18"/>
                <w:lang w:val="af-ZA"/>
              </w:rPr>
              <w:t xml:space="preserve"> </w:t>
            </w:r>
            <w:r w:rsidRPr="00C6467D">
              <w:rPr>
                <w:rFonts w:ascii="Sylfaen" w:hAnsi="Sylfaen"/>
                <w:sz w:val="18"/>
                <w:szCs w:val="18"/>
                <w:lang w:val="hy-AM"/>
              </w:rPr>
              <w:t>ոչ</w:t>
            </w:r>
            <w:r w:rsidRPr="00C6467D">
              <w:rPr>
                <w:rFonts w:ascii="Sylfaen" w:hAnsi="Sylfaen"/>
                <w:sz w:val="18"/>
                <w:szCs w:val="18"/>
                <w:lang w:val="af-ZA"/>
              </w:rPr>
              <w:t xml:space="preserve"> </w:t>
            </w:r>
            <w:r w:rsidRPr="00C6467D">
              <w:rPr>
                <w:rFonts w:ascii="Sylfaen" w:hAnsi="Sylfaen"/>
                <w:sz w:val="18"/>
                <w:szCs w:val="18"/>
                <w:lang w:val="hy-AM"/>
              </w:rPr>
              <w:t>պակաս, Հոսքերի</w:t>
            </w:r>
            <w:r w:rsidRPr="00C6467D">
              <w:rPr>
                <w:rFonts w:ascii="Sylfaen" w:hAnsi="Sylfaen"/>
                <w:sz w:val="18"/>
                <w:szCs w:val="18"/>
                <w:lang w:val="af-ZA"/>
              </w:rPr>
              <w:t xml:space="preserve"> </w:t>
            </w:r>
            <w:r w:rsidRPr="00C6467D">
              <w:rPr>
                <w:rFonts w:ascii="Sylfaen" w:hAnsi="Sylfaen"/>
                <w:sz w:val="18"/>
                <w:szCs w:val="18"/>
                <w:lang w:val="hy-AM"/>
              </w:rPr>
              <w:t>քանակություն</w:t>
            </w:r>
            <w:r w:rsidRPr="00C6467D">
              <w:rPr>
                <w:rFonts w:ascii="Sylfaen" w:hAnsi="Sylfaen"/>
                <w:sz w:val="18"/>
                <w:szCs w:val="18"/>
                <w:lang w:val="af-ZA"/>
              </w:rPr>
              <w:t xml:space="preserve"> – </w:t>
            </w:r>
            <w:r w:rsidRPr="00C6467D">
              <w:rPr>
                <w:rFonts w:ascii="Sylfaen" w:hAnsi="Sylfaen"/>
                <w:sz w:val="18"/>
                <w:szCs w:val="18"/>
                <w:lang w:val="hy-AM"/>
              </w:rPr>
              <w:t>32</w:t>
            </w:r>
            <w:r w:rsidRPr="00C6467D">
              <w:rPr>
                <w:rFonts w:ascii="Sylfaen" w:hAnsi="Sylfaen"/>
                <w:sz w:val="18"/>
                <w:szCs w:val="18"/>
                <w:lang w:val="af-ZA"/>
              </w:rPr>
              <w:t>-</w:t>
            </w:r>
            <w:r w:rsidRPr="00C6467D">
              <w:rPr>
                <w:rFonts w:ascii="Sylfaen" w:hAnsi="Sylfaen"/>
                <w:sz w:val="18"/>
                <w:szCs w:val="18"/>
                <w:lang w:val="hy-AM"/>
              </w:rPr>
              <w:t>ից</w:t>
            </w:r>
            <w:r w:rsidRPr="00C6467D">
              <w:rPr>
                <w:rFonts w:ascii="Sylfaen" w:hAnsi="Sylfaen"/>
                <w:sz w:val="18"/>
                <w:szCs w:val="18"/>
                <w:lang w:val="af-ZA"/>
              </w:rPr>
              <w:t xml:space="preserve"> </w:t>
            </w:r>
            <w:r w:rsidRPr="00C6467D">
              <w:rPr>
                <w:rFonts w:ascii="Sylfaen" w:hAnsi="Sylfaen"/>
                <w:sz w:val="18"/>
                <w:szCs w:val="18"/>
                <w:lang w:val="hy-AM"/>
              </w:rPr>
              <w:t>ոչ</w:t>
            </w:r>
            <w:r w:rsidRPr="00C6467D">
              <w:rPr>
                <w:rFonts w:ascii="Sylfaen" w:hAnsi="Sylfaen"/>
                <w:sz w:val="18"/>
                <w:szCs w:val="18"/>
                <w:lang w:val="af-ZA"/>
              </w:rPr>
              <w:t xml:space="preserve"> </w:t>
            </w:r>
            <w:r w:rsidRPr="00C6467D">
              <w:rPr>
                <w:rFonts w:ascii="Sylfaen" w:hAnsi="Sylfaen"/>
                <w:sz w:val="18"/>
                <w:szCs w:val="18"/>
                <w:lang w:val="hy-AM"/>
              </w:rPr>
              <w:t>պակաս, Հիշողության</w:t>
            </w:r>
            <w:r w:rsidRPr="00C6467D">
              <w:rPr>
                <w:rFonts w:ascii="Sylfaen" w:hAnsi="Sylfaen"/>
                <w:sz w:val="18"/>
                <w:szCs w:val="18"/>
                <w:lang w:val="af-ZA"/>
              </w:rPr>
              <w:t xml:space="preserve"> </w:t>
            </w:r>
            <w:r w:rsidRPr="00C6467D">
              <w:rPr>
                <w:rFonts w:ascii="Sylfaen" w:hAnsi="Sylfaen"/>
                <w:sz w:val="18"/>
                <w:szCs w:val="18"/>
                <w:lang w:val="hy-AM"/>
              </w:rPr>
              <w:t>մաքս</w:t>
            </w:r>
            <w:r w:rsidRPr="00C6467D">
              <w:rPr>
                <w:rFonts w:ascii="Sylfaen" w:hAnsi="Sylfaen"/>
                <w:sz w:val="18"/>
                <w:szCs w:val="18"/>
                <w:lang w:val="af-ZA"/>
              </w:rPr>
              <w:t xml:space="preserve">. </w:t>
            </w:r>
            <w:r w:rsidRPr="00C6467D">
              <w:rPr>
                <w:rFonts w:ascii="Sylfaen" w:hAnsi="Sylfaen"/>
                <w:sz w:val="18"/>
                <w:szCs w:val="18"/>
                <w:lang w:val="hy-AM"/>
              </w:rPr>
              <w:t>ծավալ</w:t>
            </w:r>
            <w:r w:rsidRPr="00C6467D">
              <w:rPr>
                <w:rFonts w:ascii="Sylfaen" w:hAnsi="Sylfaen"/>
                <w:sz w:val="18"/>
                <w:szCs w:val="18"/>
                <w:lang w:val="af-ZA"/>
              </w:rPr>
              <w:t xml:space="preserve">: 192 </w:t>
            </w:r>
            <w:r w:rsidRPr="00C6467D">
              <w:rPr>
                <w:rFonts w:ascii="Sylfaen" w:hAnsi="Sylfaen"/>
                <w:sz w:val="18"/>
                <w:szCs w:val="18"/>
                <w:lang w:val="hy-AM"/>
              </w:rPr>
              <w:t>ԳԲ, Պրոցեսորի</w:t>
            </w:r>
            <w:r w:rsidRPr="00C6467D">
              <w:rPr>
                <w:rFonts w:ascii="Sylfaen" w:hAnsi="Sylfaen"/>
                <w:sz w:val="18"/>
                <w:szCs w:val="18"/>
                <w:lang w:val="af-ZA"/>
              </w:rPr>
              <w:t xml:space="preserve"> </w:t>
            </w:r>
            <w:r w:rsidRPr="00C6467D">
              <w:rPr>
                <w:rFonts w:ascii="Sylfaen" w:hAnsi="Sylfaen"/>
                <w:sz w:val="18"/>
                <w:szCs w:val="18"/>
                <w:lang w:val="hy-AM"/>
              </w:rPr>
              <w:t>տեսամիջուկ</w:t>
            </w:r>
            <w:r w:rsidRPr="00C6467D">
              <w:rPr>
                <w:rFonts w:ascii="Sylfaen" w:hAnsi="Sylfaen"/>
                <w:sz w:val="18"/>
                <w:szCs w:val="18"/>
                <w:lang w:val="af-ZA"/>
              </w:rPr>
              <w:t xml:space="preserve"> – Intel® UHD Graphics 770 կամ համարժեք, </w:t>
            </w:r>
            <w:r w:rsidRPr="00C6467D">
              <w:rPr>
                <w:rFonts w:ascii="Sylfaen" w:hAnsi="Sylfaen"/>
                <w:b/>
                <w:sz w:val="18"/>
                <w:szCs w:val="18"/>
                <w:shd w:val="clear" w:color="auto" w:fill="FFFFFF"/>
                <w:lang w:val="hy-AM"/>
              </w:rPr>
              <w:t>Պրոցեսորի</w:t>
            </w:r>
            <w:r w:rsidRPr="00C6467D">
              <w:rPr>
                <w:rFonts w:ascii="Sylfaen" w:hAnsi="Sylfaen"/>
                <w:b/>
                <w:sz w:val="18"/>
                <w:szCs w:val="18"/>
                <w:shd w:val="clear" w:color="auto" w:fill="FFFFFF"/>
                <w:lang w:val="af-ZA"/>
              </w:rPr>
              <w:t xml:space="preserve"> </w:t>
            </w:r>
            <w:r w:rsidRPr="00C6467D">
              <w:rPr>
                <w:rFonts w:ascii="Sylfaen" w:hAnsi="Sylfaen"/>
                <w:b/>
                <w:sz w:val="18"/>
                <w:szCs w:val="18"/>
                <w:shd w:val="clear" w:color="auto" w:fill="FFFFFF"/>
                <w:lang w:val="hy-AM"/>
              </w:rPr>
              <w:t>հովացման</w:t>
            </w:r>
            <w:r w:rsidRPr="00C6467D">
              <w:rPr>
                <w:rFonts w:ascii="Sylfaen" w:hAnsi="Sylfaen"/>
                <w:b/>
                <w:sz w:val="18"/>
                <w:szCs w:val="18"/>
                <w:shd w:val="clear" w:color="auto" w:fill="FFFFFF"/>
                <w:lang w:val="af-ZA"/>
              </w:rPr>
              <w:t xml:space="preserve"> </w:t>
            </w:r>
            <w:r w:rsidRPr="00C6467D">
              <w:rPr>
                <w:rFonts w:ascii="Sylfaen" w:hAnsi="Sylfaen"/>
                <w:b/>
                <w:sz w:val="18"/>
                <w:szCs w:val="18"/>
                <w:shd w:val="clear" w:color="auto" w:fill="FFFFFF"/>
                <w:lang w:val="hy-AM"/>
              </w:rPr>
              <w:t>համակարգ՝</w:t>
            </w:r>
            <w:r w:rsidRPr="00C6467D">
              <w:rPr>
                <w:rFonts w:ascii="Sylfaen" w:hAnsi="Sylfaen"/>
                <w:b/>
                <w:sz w:val="18"/>
                <w:szCs w:val="18"/>
                <w:shd w:val="clear" w:color="auto" w:fill="FFFFFF"/>
                <w:lang w:val="af-ZA"/>
              </w:rPr>
              <w:t xml:space="preserve"> </w:t>
            </w:r>
            <w:r w:rsidRPr="00C6467D">
              <w:rPr>
                <w:rFonts w:ascii="Sylfaen" w:hAnsi="Sylfaen"/>
                <w:sz w:val="18"/>
                <w:szCs w:val="18"/>
                <w:shd w:val="clear" w:color="auto" w:fill="FFFFFF"/>
                <w:lang w:val="hy-AM"/>
              </w:rPr>
              <w:t xml:space="preserve">Մաքս. սառեցման հզորություն: 260 Վտ </w:t>
            </w:r>
            <w:r w:rsidRPr="00C6467D">
              <w:rPr>
                <w:rFonts w:ascii="Sylfaen" w:hAnsi="Sylfaen"/>
                <w:sz w:val="18"/>
                <w:szCs w:val="18"/>
                <w:lang w:val="af-ZA"/>
              </w:rPr>
              <w:t xml:space="preserve">TDP, </w:t>
            </w:r>
            <w:r w:rsidRPr="00C6467D">
              <w:rPr>
                <w:rFonts w:ascii="Sylfaen" w:hAnsi="Sylfaen"/>
                <w:sz w:val="18"/>
                <w:szCs w:val="18"/>
                <w:shd w:val="clear" w:color="auto" w:fill="FFFFFF"/>
                <w:lang w:val="hy-AM"/>
              </w:rPr>
              <w:t xml:space="preserve">Ջերմափոխանակիչ - Ալյումինե, Ջերմափոխանակման խողովակների քանակություն </w:t>
            </w:r>
            <w:r w:rsidRPr="00C6467D">
              <w:rPr>
                <w:rFonts w:ascii="Sylfaen" w:hAnsi="Sylfaen"/>
                <w:sz w:val="18"/>
                <w:szCs w:val="18"/>
                <w:lang w:val="af-ZA"/>
              </w:rPr>
              <w:t>–</w:t>
            </w:r>
            <w:r w:rsidRPr="00C6467D">
              <w:rPr>
                <w:rFonts w:ascii="Sylfaen" w:hAnsi="Sylfaen"/>
                <w:sz w:val="18"/>
                <w:szCs w:val="18"/>
                <w:lang w:val="hy-AM"/>
              </w:rPr>
              <w:t xml:space="preserve"> </w:t>
            </w:r>
            <w:r w:rsidRPr="00C6467D">
              <w:rPr>
                <w:rFonts w:ascii="Sylfaen" w:hAnsi="Sylfaen"/>
                <w:sz w:val="18"/>
                <w:szCs w:val="18"/>
                <w:shd w:val="clear" w:color="auto" w:fill="FFFFFF"/>
                <w:lang w:val="hy-AM"/>
              </w:rPr>
              <w:t xml:space="preserve">6 -ից ոչ պակաս </w:t>
            </w:r>
            <w:r w:rsidRPr="00C6467D">
              <w:rPr>
                <w:rFonts w:ascii="Sylfaen" w:hAnsi="Sylfaen"/>
                <w:sz w:val="18"/>
                <w:szCs w:val="18"/>
                <w:shd w:val="clear" w:color="auto" w:fill="FFFFFF"/>
                <w:lang w:val="af-ZA"/>
              </w:rPr>
              <w:t>(</w:t>
            </w:r>
            <w:r w:rsidRPr="00C6467D">
              <w:rPr>
                <w:rFonts w:ascii="Sylfaen" w:hAnsi="Sylfaen"/>
                <w:sz w:val="18"/>
                <w:szCs w:val="18"/>
                <w:shd w:val="clear" w:color="auto" w:fill="FFFFFF"/>
                <w:lang w:val="hy-AM"/>
              </w:rPr>
              <w:t>պղնձե</w:t>
            </w:r>
            <w:r w:rsidRPr="00C6467D">
              <w:rPr>
                <w:rFonts w:ascii="Sylfaen" w:hAnsi="Sylfaen"/>
                <w:sz w:val="18"/>
                <w:szCs w:val="18"/>
                <w:shd w:val="clear" w:color="auto" w:fill="FFFFFF"/>
                <w:lang w:val="af-ZA"/>
              </w:rPr>
              <w:t>)</w:t>
            </w:r>
            <w:r w:rsidRPr="00C6467D">
              <w:rPr>
                <w:rFonts w:ascii="Sylfaen" w:hAnsi="Sylfaen"/>
                <w:sz w:val="18"/>
                <w:szCs w:val="18"/>
                <w:shd w:val="clear" w:color="auto" w:fill="FFFFFF"/>
                <w:lang w:val="hy-AM"/>
              </w:rPr>
              <w:t xml:space="preserve">, Պրոցեսորի բնիկ </w:t>
            </w:r>
            <w:r w:rsidRPr="00C6467D">
              <w:rPr>
                <w:rFonts w:ascii="Sylfaen" w:hAnsi="Sylfaen"/>
                <w:sz w:val="18"/>
                <w:szCs w:val="18"/>
                <w:lang w:val="af-ZA"/>
              </w:rPr>
              <w:t>–</w:t>
            </w:r>
            <w:r w:rsidRPr="00C6467D">
              <w:rPr>
                <w:rFonts w:ascii="Sylfaen" w:hAnsi="Sylfaen"/>
                <w:sz w:val="18"/>
                <w:szCs w:val="18"/>
                <w:shd w:val="clear" w:color="auto" w:fill="FFFFFF"/>
                <w:lang w:val="af-ZA"/>
              </w:rPr>
              <w:t xml:space="preserve"> Intel LGA 1700</w:t>
            </w:r>
            <w:r w:rsidRPr="00C6467D">
              <w:rPr>
                <w:rFonts w:ascii="Sylfaen" w:hAnsi="Sylfaen"/>
                <w:color w:val="000000"/>
                <w:sz w:val="18"/>
                <w:szCs w:val="18"/>
                <w:shd w:val="clear" w:color="auto" w:fill="FFFFFF"/>
                <w:lang w:val="af-ZA"/>
              </w:rPr>
              <w:t xml:space="preserve"> </w:t>
            </w:r>
          </w:p>
          <w:p w14:paraId="0F78F3E4" w14:textId="77777777" w:rsidR="00945119" w:rsidRPr="00C6467D" w:rsidRDefault="00945119" w:rsidP="00945119">
            <w:pPr>
              <w:jc w:val="both"/>
              <w:rPr>
                <w:rFonts w:ascii="Sylfaen" w:hAnsi="Sylfaen"/>
                <w:sz w:val="18"/>
                <w:szCs w:val="18"/>
                <w:lang w:val="hy-AM"/>
              </w:rPr>
            </w:pPr>
            <w:r w:rsidRPr="00C6467D">
              <w:rPr>
                <w:rFonts w:ascii="Sylfaen" w:hAnsi="Sylfaen"/>
                <w:color w:val="000000"/>
                <w:sz w:val="18"/>
                <w:szCs w:val="18"/>
                <w:shd w:val="clear" w:color="auto" w:fill="FFFFFF"/>
                <w:lang w:val="hy-AM"/>
              </w:rPr>
              <w:t xml:space="preserve">Պտտման արագություն </w:t>
            </w:r>
            <w:r w:rsidRPr="00C6467D">
              <w:rPr>
                <w:rFonts w:ascii="Sylfaen" w:hAnsi="Sylfaen"/>
                <w:sz w:val="18"/>
                <w:szCs w:val="18"/>
                <w:lang w:val="af-ZA"/>
              </w:rPr>
              <w:t>–</w:t>
            </w:r>
            <w:r w:rsidRPr="00C6467D">
              <w:rPr>
                <w:rFonts w:ascii="Sylfaen" w:hAnsi="Sylfaen"/>
                <w:color w:val="000000"/>
                <w:sz w:val="18"/>
                <w:szCs w:val="18"/>
                <w:shd w:val="clear" w:color="auto" w:fill="FFFFFF"/>
                <w:lang w:val="af-ZA"/>
              </w:rPr>
              <w:t xml:space="preserve"> </w:t>
            </w:r>
            <w:r w:rsidRPr="00C6467D">
              <w:rPr>
                <w:rFonts w:ascii="Sylfaen" w:hAnsi="Sylfaen"/>
                <w:color w:val="000000"/>
                <w:sz w:val="18"/>
                <w:szCs w:val="18"/>
                <w:shd w:val="clear" w:color="auto" w:fill="FFFFFF"/>
                <w:lang w:val="hy-AM"/>
              </w:rPr>
              <w:t>300-2000 պ/ր</w:t>
            </w:r>
            <w:r w:rsidRPr="00C6467D">
              <w:rPr>
                <w:rFonts w:ascii="Sylfaen" w:hAnsi="Sylfaen"/>
                <w:color w:val="000000"/>
                <w:sz w:val="18"/>
                <w:szCs w:val="18"/>
                <w:shd w:val="clear" w:color="auto" w:fill="FFFFFF"/>
                <w:lang w:val="af-ZA"/>
              </w:rPr>
              <w:t xml:space="preserve">, </w:t>
            </w:r>
            <w:r w:rsidRPr="00C6467D">
              <w:rPr>
                <w:rFonts w:ascii="Sylfaen" w:hAnsi="Sylfaen"/>
                <w:color w:val="000000"/>
                <w:sz w:val="18"/>
                <w:szCs w:val="18"/>
                <w:shd w:val="clear" w:color="auto" w:fill="FFFFFF"/>
                <w:lang w:val="hy-AM"/>
              </w:rPr>
              <w:t xml:space="preserve">Օդամղիչի տրամագիծ </w:t>
            </w:r>
            <w:r w:rsidRPr="00C6467D">
              <w:rPr>
                <w:rFonts w:ascii="Sylfaen" w:hAnsi="Sylfaen"/>
                <w:sz w:val="18"/>
                <w:szCs w:val="18"/>
                <w:lang w:val="af-ZA"/>
              </w:rPr>
              <w:t>–</w:t>
            </w:r>
            <w:r w:rsidRPr="00C6467D">
              <w:rPr>
                <w:rFonts w:ascii="Sylfaen" w:hAnsi="Sylfaen"/>
                <w:sz w:val="18"/>
                <w:szCs w:val="18"/>
                <w:lang w:val="hy-AM"/>
              </w:rPr>
              <w:t xml:space="preserve"> </w:t>
            </w:r>
            <w:r w:rsidRPr="00C6467D">
              <w:rPr>
                <w:rFonts w:ascii="Sylfaen" w:hAnsi="Sylfaen"/>
                <w:color w:val="000000"/>
                <w:sz w:val="18"/>
                <w:szCs w:val="18"/>
                <w:shd w:val="clear" w:color="auto" w:fill="FFFFFF"/>
                <w:lang w:val="hy-AM"/>
              </w:rPr>
              <w:t>2*120 մմ-ից ոչ պակաս</w:t>
            </w:r>
            <w:r w:rsidRPr="00C6467D">
              <w:rPr>
                <w:rFonts w:ascii="Sylfaen" w:hAnsi="Sylfaen"/>
                <w:color w:val="000000"/>
                <w:sz w:val="18"/>
                <w:szCs w:val="18"/>
                <w:shd w:val="clear" w:color="auto" w:fill="FFFFFF"/>
                <w:lang w:val="af-ZA"/>
              </w:rPr>
              <w:t xml:space="preserve">, </w:t>
            </w:r>
            <w:r w:rsidRPr="00C6467D">
              <w:rPr>
                <w:rFonts w:ascii="Sylfaen" w:hAnsi="Sylfaen"/>
                <w:color w:val="000000"/>
                <w:sz w:val="18"/>
                <w:szCs w:val="18"/>
                <w:shd w:val="clear" w:color="auto" w:fill="FFFFFF"/>
                <w:lang w:val="hy-AM"/>
              </w:rPr>
              <w:t xml:space="preserve">Օդային հոսք </w:t>
            </w:r>
            <w:r w:rsidRPr="00C6467D">
              <w:rPr>
                <w:rFonts w:ascii="Sylfaen" w:hAnsi="Sylfaen"/>
                <w:sz w:val="18"/>
                <w:szCs w:val="18"/>
                <w:lang w:val="af-ZA"/>
              </w:rPr>
              <w:t>–</w:t>
            </w:r>
            <w:r w:rsidRPr="00C6467D">
              <w:rPr>
                <w:rFonts w:ascii="Sylfaen" w:hAnsi="Sylfaen"/>
                <w:color w:val="000000"/>
                <w:sz w:val="18"/>
                <w:szCs w:val="18"/>
                <w:shd w:val="clear" w:color="auto" w:fill="FFFFFF"/>
                <w:lang w:val="af-ZA"/>
              </w:rPr>
              <w:t xml:space="preserve"> </w:t>
            </w:r>
            <w:r w:rsidRPr="00C6467D">
              <w:rPr>
                <w:rFonts w:ascii="Sylfaen" w:hAnsi="Sylfaen"/>
                <w:color w:val="000000"/>
                <w:sz w:val="18"/>
                <w:szCs w:val="18"/>
                <w:shd w:val="clear" w:color="auto" w:fill="FFFFFF"/>
                <w:lang w:val="hy-AM"/>
              </w:rPr>
              <w:t>58 CFM-ից ոչ պակաս</w:t>
            </w:r>
            <w:r w:rsidRPr="00C6467D">
              <w:rPr>
                <w:rFonts w:ascii="Sylfaen" w:hAnsi="Sylfaen"/>
                <w:color w:val="000000"/>
                <w:sz w:val="18"/>
                <w:szCs w:val="18"/>
                <w:shd w:val="clear" w:color="auto" w:fill="FFFFFF"/>
                <w:lang w:val="af-ZA"/>
              </w:rPr>
              <w:t xml:space="preserve">, Հիմք: Նիկելապատ պղինձ, Հիշողության համատեղելիություն: Հարմար է բարձր ռադիատորներով RAM մոդուլների համար, Հնարավորություն: Տեղադրել երրորդ </w:t>
            </w:r>
            <w:r w:rsidRPr="00C6467D">
              <w:rPr>
                <w:rFonts w:ascii="Sylfaen" w:hAnsi="Sylfaen"/>
                <w:color w:val="000000"/>
                <w:sz w:val="18"/>
                <w:szCs w:val="18"/>
                <w:shd w:val="clear" w:color="auto" w:fill="FFFFFF"/>
                <w:lang w:val="hy-AM"/>
              </w:rPr>
              <w:t>օդամղիչ</w:t>
            </w:r>
            <w:r w:rsidRPr="00C6467D">
              <w:rPr>
                <w:rFonts w:ascii="Sylfaen" w:hAnsi="Sylfaen"/>
                <w:color w:val="000000"/>
                <w:sz w:val="18"/>
                <w:szCs w:val="18"/>
                <w:shd w:val="clear" w:color="auto" w:fill="FFFFFF"/>
                <w:lang w:val="af-ZA"/>
              </w:rPr>
              <w:t xml:space="preserve">, Արդյունավետություն: Հարմար է Intel Core i9-14900K-ի նման բարձր ջերմություն արտադրող պրոցեսորների համար. </w:t>
            </w:r>
            <w:r w:rsidRPr="00C6467D">
              <w:rPr>
                <w:rFonts w:ascii="Sylfaen" w:hAnsi="Sylfaen"/>
                <w:b/>
                <w:color w:val="000000"/>
                <w:sz w:val="18"/>
                <w:szCs w:val="18"/>
                <w:shd w:val="clear" w:color="auto" w:fill="FFFFFF"/>
                <w:lang w:val="af-ZA"/>
              </w:rPr>
              <w:t xml:space="preserve">Մայրասալիկ՝ </w:t>
            </w:r>
            <w:r w:rsidRPr="00C6467D">
              <w:rPr>
                <w:rFonts w:ascii="Sylfaen" w:hAnsi="Sylfaen"/>
                <w:sz w:val="18"/>
                <w:szCs w:val="18"/>
                <w:lang w:val="hy-AM"/>
              </w:rPr>
              <w:lastRenderedPageBreak/>
              <w:t>Պրոցեսորի բնիկ -</w:t>
            </w:r>
            <w:r w:rsidRPr="00C6467D">
              <w:rPr>
                <w:rStyle w:val="k1s"/>
                <w:rFonts w:ascii="Sylfaen" w:hAnsi="Sylfaen"/>
                <w:color w:val="001A34"/>
                <w:sz w:val="18"/>
                <w:szCs w:val="18"/>
                <w:lang w:val="hy-AM"/>
              </w:rPr>
              <w:t xml:space="preserve"> </w:t>
            </w:r>
            <w:r w:rsidRPr="00C6467D">
              <w:rPr>
                <w:rFonts w:ascii="Sylfaen" w:hAnsi="Sylfaen"/>
                <w:color w:val="001A34"/>
                <w:sz w:val="18"/>
                <w:szCs w:val="18"/>
                <w:lang w:val="hy-AM"/>
              </w:rPr>
              <w:t>LGA 1700</w:t>
            </w:r>
            <w:r w:rsidRPr="00C6467D">
              <w:rPr>
                <w:rFonts w:ascii="Sylfaen" w:hAnsi="Sylfaen"/>
                <w:color w:val="001A34"/>
                <w:sz w:val="18"/>
                <w:szCs w:val="18"/>
                <w:lang w:val="af-ZA"/>
              </w:rPr>
              <w:t xml:space="preserve">, </w:t>
            </w:r>
            <w:r w:rsidRPr="00C6467D">
              <w:rPr>
                <w:rFonts w:ascii="Sylfaen" w:hAnsi="Sylfaen"/>
                <w:sz w:val="18"/>
                <w:szCs w:val="18"/>
                <w:lang w:val="hy-AM"/>
              </w:rPr>
              <w:t>Մայր պլատայի չիպսետ</w:t>
            </w:r>
            <w:r w:rsidRPr="00C6467D">
              <w:rPr>
                <w:rFonts w:ascii="Sylfaen" w:hAnsi="Sylfaen"/>
                <w:color w:val="001A34"/>
                <w:sz w:val="18"/>
                <w:szCs w:val="18"/>
                <w:lang w:val="hy-AM"/>
              </w:rPr>
              <w:t xml:space="preserve"> - </w:t>
            </w:r>
            <w:r w:rsidRPr="00C6467D">
              <w:rPr>
                <w:rFonts w:ascii="Sylfaen" w:hAnsi="Sylfaen"/>
                <w:sz w:val="18"/>
                <w:szCs w:val="18"/>
                <w:lang w:val="hy-AM"/>
              </w:rPr>
              <w:t>i Z790</w:t>
            </w:r>
            <w:r w:rsidRPr="00C6467D">
              <w:rPr>
                <w:rFonts w:ascii="Sylfaen" w:hAnsi="Sylfaen"/>
                <w:sz w:val="18"/>
                <w:szCs w:val="18"/>
                <w:lang w:val="af-ZA"/>
              </w:rPr>
              <w:t xml:space="preserve">, </w:t>
            </w:r>
            <w:r w:rsidRPr="00C6467D">
              <w:rPr>
                <w:rFonts w:ascii="Sylfaen" w:hAnsi="Sylfaen"/>
                <w:sz w:val="18"/>
                <w:szCs w:val="18"/>
                <w:lang w:val="hy-AM"/>
              </w:rPr>
              <w:t>DDR5 միացուցիչների քանակություն</w:t>
            </w:r>
            <w:r w:rsidRPr="00C6467D">
              <w:rPr>
                <w:rStyle w:val="k1s"/>
                <w:rFonts w:ascii="Sylfaen" w:hAnsi="Sylfaen"/>
                <w:color w:val="001A34"/>
                <w:sz w:val="18"/>
                <w:szCs w:val="18"/>
                <w:lang w:val="hy-AM"/>
              </w:rPr>
              <w:t xml:space="preserve"> – </w:t>
            </w:r>
            <w:r w:rsidRPr="00C6467D">
              <w:rPr>
                <w:rFonts w:ascii="Sylfaen" w:hAnsi="Sylfaen"/>
                <w:color w:val="001A34"/>
                <w:sz w:val="18"/>
                <w:szCs w:val="18"/>
                <w:lang w:val="hy-AM"/>
              </w:rPr>
              <w:t xml:space="preserve">4, </w:t>
            </w:r>
            <w:r w:rsidRPr="00C6467D">
              <w:rPr>
                <w:rFonts w:ascii="Sylfaen" w:hAnsi="Sylfaen"/>
                <w:sz w:val="18"/>
                <w:szCs w:val="18"/>
                <w:lang w:val="hy-AM"/>
              </w:rPr>
              <w:t xml:space="preserve"> Մինչև 192GB</w:t>
            </w:r>
            <w:r w:rsidRPr="00C6467D">
              <w:rPr>
                <w:rFonts w:ascii="Sylfaen" w:hAnsi="Sylfaen"/>
                <w:sz w:val="18"/>
                <w:szCs w:val="18"/>
                <w:lang w:val="af-ZA"/>
              </w:rPr>
              <w:t xml:space="preserve">, </w:t>
            </w:r>
            <w:r w:rsidRPr="00C6467D">
              <w:rPr>
                <w:rFonts w:ascii="Sylfaen" w:hAnsi="Sylfaen"/>
                <w:sz w:val="18"/>
                <w:szCs w:val="18"/>
                <w:lang w:val="hy-AM"/>
              </w:rPr>
              <w:t>Հիշողության հաճախականություն  մինչև DDR5-7200+ (OC)</w:t>
            </w:r>
            <w:r w:rsidRPr="00C6467D">
              <w:rPr>
                <w:rFonts w:ascii="Sylfaen" w:hAnsi="Sylfaen"/>
                <w:sz w:val="18"/>
                <w:szCs w:val="18"/>
                <w:lang w:val="af-ZA"/>
              </w:rPr>
              <w:t xml:space="preserve">, </w:t>
            </w:r>
            <w:r w:rsidRPr="00C6467D">
              <w:rPr>
                <w:rFonts w:ascii="Sylfaen" w:hAnsi="Sylfaen"/>
                <w:sz w:val="18"/>
                <w:szCs w:val="18"/>
                <w:lang w:val="hy-AM"/>
              </w:rPr>
              <w:t>Աջակցում է Intel® XMP և OptiMem II տեխնոլոգիաներին</w:t>
            </w:r>
            <w:r w:rsidRPr="00C6467D">
              <w:rPr>
                <w:rFonts w:ascii="Sylfaen" w:hAnsi="Sylfaen"/>
                <w:sz w:val="18"/>
                <w:szCs w:val="18"/>
                <w:lang w:val="af-ZA"/>
              </w:rPr>
              <w:t xml:space="preserve">, </w:t>
            </w:r>
            <w:r w:rsidRPr="00C6467D">
              <w:rPr>
                <w:rFonts w:ascii="Sylfaen" w:hAnsi="Sylfaen"/>
                <w:sz w:val="18"/>
                <w:szCs w:val="18"/>
                <w:lang w:val="hy-AM"/>
              </w:rPr>
              <w:t>Գրաֆիկա - 1 x DisplayPort, 1 x HDMI® 2.1 (մինչև 4K@60Hz), Ընդլայնման բնիկներ - 1 x PCIe 5.0 x16, 3 x PCIe 4.0 x16, 1 x PCIe 3.0 x1, 3 x M.2 slots, 4 x SATA 6Gb/s, USB պորտեր - հետնամասում՝ 8 USB (USB 3.2 Gen 2x2 Type-C), առջևում՝ մինչև 9 USB (USB 3.2 Gen 2 Type-C header)</w:t>
            </w:r>
          </w:p>
          <w:p w14:paraId="2E3122FC" w14:textId="77777777" w:rsidR="00945119" w:rsidRPr="00C6467D" w:rsidRDefault="00945119" w:rsidP="00945119">
            <w:pPr>
              <w:jc w:val="both"/>
              <w:rPr>
                <w:rFonts w:ascii="Sylfaen" w:hAnsi="Sylfaen"/>
                <w:bCs/>
                <w:sz w:val="18"/>
                <w:szCs w:val="18"/>
                <w:shd w:val="clear" w:color="auto" w:fill="FFFFFF"/>
                <w:lang w:val="hy-AM"/>
              </w:rPr>
            </w:pPr>
            <w:r w:rsidRPr="00C6467D">
              <w:rPr>
                <w:rFonts w:ascii="Sylfaen" w:hAnsi="Sylfaen"/>
                <w:b/>
                <w:sz w:val="18"/>
                <w:szCs w:val="18"/>
                <w:shd w:val="clear" w:color="auto" w:fill="FFFFFF"/>
                <w:lang w:val="hy-AM"/>
              </w:rPr>
              <w:t xml:space="preserve">Կոշտ սկավառակ (SSD) </w:t>
            </w:r>
            <w:r w:rsidRPr="00C6467D">
              <w:rPr>
                <w:rFonts w:ascii="Sylfaen" w:hAnsi="Sylfaen"/>
                <w:bCs/>
                <w:sz w:val="18"/>
                <w:szCs w:val="18"/>
                <w:shd w:val="clear" w:color="auto" w:fill="FFFFFF"/>
                <w:lang w:val="hy-AM"/>
              </w:rPr>
              <w:t xml:space="preserve">Սկավառակի ծավալը – </w:t>
            </w:r>
            <w:r w:rsidRPr="00C6467D">
              <w:rPr>
                <w:rFonts w:ascii="Sylfaen" w:hAnsi="Sylfaen"/>
                <w:sz w:val="18"/>
                <w:szCs w:val="18"/>
                <w:lang w:val="hy-AM"/>
              </w:rPr>
              <w:t xml:space="preserve">250 </w:t>
            </w:r>
            <w:r w:rsidRPr="00C6467D">
              <w:rPr>
                <w:rFonts w:ascii="Sylfaen" w:hAnsi="Sylfaen"/>
                <w:bCs/>
                <w:sz w:val="18"/>
                <w:szCs w:val="18"/>
                <w:shd w:val="clear" w:color="auto" w:fill="FFFFFF"/>
                <w:lang w:val="hy-AM"/>
              </w:rPr>
              <w:t xml:space="preserve"> Գբ-ից ոչ պակաս</w:t>
            </w:r>
            <w:r w:rsidRPr="00C6467D">
              <w:rPr>
                <w:rFonts w:ascii="Sylfaen" w:hAnsi="Sylfaen"/>
                <w:sz w:val="18"/>
                <w:szCs w:val="18"/>
                <w:lang w:val="hy-AM"/>
              </w:rPr>
              <w:t xml:space="preserve">, </w:t>
            </w:r>
            <w:r w:rsidRPr="00C6467D">
              <w:rPr>
                <w:rFonts w:ascii="Sylfaen" w:hAnsi="Sylfaen"/>
                <w:bCs/>
                <w:sz w:val="18"/>
                <w:szCs w:val="18"/>
                <w:shd w:val="clear" w:color="auto" w:fill="FFFFFF"/>
                <w:lang w:val="hy-AM"/>
              </w:rPr>
              <w:t xml:space="preserve">Սարքավորման տեսակը – SSD համակարգչի համար, </w:t>
            </w:r>
            <w:r w:rsidRPr="00C6467D">
              <w:rPr>
                <w:rFonts w:ascii="Sylfaen" w:hAnsi="Sylfaen"/>
                <w:bCs/>
                <w:sz w:val="18"/>
                <w:szCs w:val="18"/>
                <w:shd w:val="clear" w:color="auto" w:fill="FFFFFF"/>
                <w:lang w:val="pt-BR"/>
              </w:rPr>
              <w:t>SSD</w:t>
            </w:r>
            <w:r w:rsidRPr="00C6467D">
              <w:rPr>
                <w:rFonts w:ascii="Sylfaen" w:hAnsi="Sylfaen"/>
                <w:bCs/>
                <w:sz w:val="18"/>
                <w:szCs w:val="18"/>
                <w:shd w:val="clear" w:color="auto" w:fill="FFFFFF"/>
                <w:lang w:val="hy-AM"/>
              </w:rPr>
              <w:t xml:space="preserve"> միջերես - </w:t>
            </w:r>
            <w:r w:rsidRPr="00C6467D">
              <w:rPr>
                <w:rFonts w:ascii="Sylfaen" w:hAnsi="Sylfaen"/>
                <w:sz w:val="18"/>
                <w:szCs w:val="18"/>
                <w:lang w:val="hy-AM"/>
              </w:rPr>
              <w:t xml:space="preserve"> </w:t>
            </w:r>
            <w:r w:rsidRPr="00C6467D">
              <w:rPr>
                <w:rFonts w:ascii="Sylfaen" w:hAnsi="Sylfaen"/>
                <w:bCs/>
                <w:sz w:val="18"/>
                <w:szCs w:val="18"/>
                <w:shd w:val="clear" w:color="auto" w:fill="FFFFFF"/>
                <w:lang w:val="pt-BR"/>
              </w:rPr>
              <w:t xml:space="preserve">M.2(2280) PCI-e </w:t>
            </w:r>
            <w:r w:rsidRPr="00C6467D">
              <w:rPr>
                <w:rFonts w:ascii="Sylfaen" w:hAnsi="Sylfaen"/>
                <w:sz w:val="18"/>
                <w:szCs w:val="18"/>
                <w:lang w:val="hy-AM"/>
              </w:rPr>
              <w:t xml:space="preserve">3.0 x 4 </w:t>
            </w:r>
            <w:r w:rsidRPr="00C6467D">
              <w:rPr>
                <w:rFonts w:ascii="Sylfaen" w:hAnsi="Sylfaen"/>
                <w:bCs/>
                <w:sz w:val="18"/>
                <w:szCs w:val="18"/>
                <w:shd w:val="clear" w:color="auto" w:fill="FFFFFF"/>
                <w:lang w:val="pt-BR"/>
              </w:rPr>
              <w:t xml:space="preserve">NVMe, </w:t>
            </w:r>
            <w:r w:rsidRPr="00C6467D">
              <w:rPr>
                <w:rFonts w:ascii="Sylfaen" w:hAnsi="Sylfaen"/>
                <w:bCs/>
                <w:sz w:val="18"/>
                <w:szCs w:val="18"/>
                <w:shd w:val="clear" w:color="auto" w:fill="FFFFFF"/>
                <w:lang w:val="hy-AM"/>
              </w:rPr>
              <w:t>Ընթերցման արագություն –</w:t>
            </w:r>
            <w:r w:rsidRPr="00C6467D">
              <w:rPr>
                <w:rFonts w:ascii="Sylfaen" w:hAnsi="Sylfaen"/>
                <w:sz w:val="18"/>
                <w:szCs w:val="18"/>
                <w:lang w:val="hy-AM"/>
              </w:rPr>
              <w:t>2100</w:t>
            </w:r>
            <w:r w:rsidRPr="00C6467D">
              <w:rPr>
                <w:rFonts w:ascii="Sylfaen" w:hAnsi="Sylfaen"/>
                <w:bCs/>
                <w:sz w:val="18"/>
                <w:szCs w:val="18"/>
                <w:shd w:val="clear" w:color="auto" w:fill="FFFFFF"/>
                <w:lang w:val="hy-AM"/>
              </w:rPr>
              <w:t xml:space="preserve"> ՄԲ/վրկ-ից ոչ պակաս, Գրանցման արագություն – </w:t>
            </w:r>
            <w:r w:rsidRPr="00C6467D">
              <w:rPr>
                <w:rFonts w:ascii="Sylfaen" w:hAnsi="Sylfaen"/>
                <w:sz w:val="18"/>
                <w:szCs w:val="18"/>
                <w:lang w:val="hy-AM"/>
              </w:rPr>
              <w:t>1700</w:t>
            </w:r>
            <w:r w:rsidRPr="00C6467D">
              <w:rPr>
                <w:rFonts w:ascii="Sylfaen" w:hAnsi="Sylfaen"/>
                <w:bCs/>
                <w:sz w:val="18"/>
                <w:szCs w:val="18"/>
                <w:shd w:val="clear" w:color="auto" w:fill="FFFFFF"/>
                <w:lang w:val="hy-AM"/>
              </w:rPr>
              <w:t xml:space="preserve">ՄԲ/վրկ-ից ոչ պակաս, </w:t>
            </w:r>
            <w:r w:rsidRPr="00C6467D">
              <w:rPr>
                <w:rFonts w:ascii="Sylfaen" w:hAnsi="Sylfaen"/>
                <w:b/>
                <w:bCs/>
                <w:sz w:val="18"/>
                <w:szCs w:val="18"/>
                <w:shd w:val="clear" w:color="auto" w:fill="FFFFFF"/>
                <w:lang w:val="hy-AM"/>
              </w:rPr>
              <w:t xml:space="preserve">Օպերատիվ հիշողություն՝ </w:t>
            </w:r>
            <w:r w:rsidRPr="00C6467D">
              <w:rPr>
                <w:rFonts w:ascii="Sylfaen" w:hAnsi="Sylfaen"/>
                <w:bCs/>
                <w:sz w:val="18"/>
                <w:szCs w:val="18"/>
                <w:shd w:val="clear" w:color="auto" w:fill="FFFFFF"/>
                <w:lang w:val="hy-AM"/>
              </w:rPr>
              <w:t>Սարքավորման տեսակը – Հիշողության մոդուլ DDR5, Հիշողության ծավալը – 64 ԳԲ-ից ոչ պակաս, Փաթեթում մոդուլների քանակություն – 2, Հիշողության ստանդարտ – PC5 (DDR5 5600 ՄՀց-ից ոչ պակաս), Լատենտայնություն – CL36, Սառեցում – Ռադիատորներ հիշողության չիպերի վրա</w:t>
            </w:r>
            <w:r w:rsidRPr="00C6467D">
              <w:rPr>
                <w:bCs/>
                <w:sz w:val="18"/>
                <w:szCs w:val="18"/>
                <w:shd w:val="clear" w:color="auto" w:fill="FFFFFF"/>
                <w:lang w:val="hy-AM"/>
              </w:rPr>
              <w:t>․</w:t>
            </w:r>
            <w:r w:rsidRPr="00C6467D">
              <w:rPr>
                <w:rFonts w:ascii="Sylfaen" w:hAnsi="Sylfaen"/>
                <w:bCs/>
                <w:sz w:val="18"/>
                <w:szCs w:val="18"/>
                <w:shd w:val="clear" w:color="auto" w:fill="FFFFFF"/>
                <w:lang w:val="hy-AM"/>
              </w:rPr>
              <w:t xml:space="preserve"> </w:t>
            </w:r>
            <w:r w:rsidRPr="00C6467D">
              <w:rPr>
                <w:rFonts w:ascii="Sylfaen" w:hAnsi="Sylfaen"/>
                <w:b/>
                <w:bCs/>
                <w:sz w:val="18"/>
                <w:szCs w:val="18"/>
                <w:shd w:val="clear" w:color="auto" w:fill="FFFFFF"/>
                <w:lang w:val="hy-AM"/>
              </w:rPr>
              <w:t xml:space="preserve">Սնուցման բլոկ՝ </w:t>
            </w:r>
            <w:r w:rsidRPr="00C6467D">
              <w:rPr>
                <w:rFonts w:ascii="Sylfaen" w:hAnsi="Sylfaen"/>
                <w:bCs/>
                <w:sz w:val="18"/>
                <w:szCs w:val="18"/>
                <w:shd w:val="clear" w:color="auto" w:fill="FFFFFF"/>
                <w:lang w:val="hy-AM"/>
              </w:rPr>
              <w:t>Սնուցման բլոկի հզորություն – 500 Վտ-ից ոչ պակաս, Սնուցման բլոկի սառեցում – 1 օդամղիչ 120 մմ, Մեկ 12V գիծ: 62.5A (մինչև 750 Վտ), Տեխնոլոգիա FDB (Fluid Dynamic Bearing), Կարճ միացումներից պաշտպանություն (SCP) – Առկա է, Լարման աճից պաշտպանություն (OVP) – Առկա է, Լարման նվազումից պաշտպանություն (UVP) – Առկա է, Ծանրաբեռնվածությունից պաշտպանություն (OLP / OPP) – Առկա է, Հաճախականություն, լարում – 50 Հց, 200– 240 Վ, Տեսակ</w:t>
            </w:r>
            <w:r w:rsidRPr="00C6467D">
              <w:rPr>
                <w:rFonts w:ascii="Sylfaen" w:hAnsi="Sylfaen"/>
                <w:bCs/>
                <w:sz w:val="18"/>
                <w:szCs w:val="18"/>
                <w:shd w:val="clear" w:color="auto" w:fill="FFFFFF"/>
                <w:lang w:val="hy-AM"/>
              </w:rPr>
              <w:tab/>
              <w:t>- ATX 12V Version 2.31</w:t>
            </w:r>
          </w:p>
          <w:p w14:paraId="2E17D705" w14:textId="77777777" w:rsidR="00945119" w:rsidRPr="00C6467D" w:rsidRDefault="00945119" w:rsidP="00945119">
            <w:pPr>
              <w:jc w:val="both"/>
              <w:rPr>
                <w:rFonts w:ascii="Sylfaen" w:hAnsi="Sylfaen"/>
                <w:bCs/>
                <w:sz w:val="18"/>
                <w:szCs w:val="18"/>
                <w:shd w:val="clear" w:color="auto" w:fill="FFFFFF"/>
                <w:lang w:val="hy-AM"/>
              </w:rPr>
            </w:pPr>
            <w:r w:rsidRPr="00C6467D">
              <w:rPr>
                <w:rFonts w:ascii="Sylfaen" w:hAnsi="Sylfaen"/>
                <w:bCs/>
                <w:sz w:val="18"/>
                <w:szCs w:val="18"/>
                <w:shd w:val="clear" w:color="auto" w:fill="FFFFFF"/>
                <w:lang w:val="hy-AM"/>
              </w:rPr>
              <w:t>Կապեր և համատեղելիություն-ATX (20+4)-1,CPU(4+4)-2, PCI-E(6+2), SATA-4, MOLEX (PATA)-2</w:t>
            </w:r>
            <w:r w:rsidRPr="00C6467D">
              <w:rPr>
                <w:bCs/>
                <w:sz w:val="18"/>
                <w:szCs w:val="18"/>
                <w:shd w:val="clear" w:color="auto" w:fill="FFFFFF"/>
                <w:lang w:val="hy-AM"/>
              </w:rPr>
              <w:t>․</w:t>
            </w:r>
            <w:r w:rsidRPr="00C6467D">
              <w:rPr>
                <w:rFonts w:ascii="Sylfaen" w:hAnsi="Sylfaen"/>
                <w:bCs/>
                <w:sz w:val="18"/>
                <w:szCs w:val="18"/>
                <w:shd w:val="clear" w:color="auto" w:fill="FFFFFF"/>
                <w:lang w:val="hy-AM"/>
              </w:rPr>
              <w:t xml:space="preserve"> </w:t>
            </w:r>
            <w:r w:rsidRPr="00C6467D">
              <w:rPr>
                <w:rFonts w:ascii="Sylfaen" w:hAnsi="Sylfaen"/>
                <w:b/>
                <w:bCs/>
                <w:sz w:val="18"/>
                <w:szCs w:val="18"/>
                <w:shd w:val="clear" w:color="auto" w:fill="FFFFFF"/>
                <w:lang w:val="hy-AM"/>
              </w:rPr>
              <w:t xml:space="preserve">Համակարգչային իրան՝ </w:t>
            </w:r>
            <w:r w:rsidRPr="00C6467D">
              <w:rPr>
                <w:rFonts w:ascii="Sylfaen" w:hAnsi="Sylfaen"/>
                <w:bCs/>
                <w:sz w:val="18"/>
                <w:szCs w:val="18"/>
                <w:shd w:val="clear" w:color="auto" w:fill="FFFFFF"/>
                <w:lang w:val="hy-AM"/>
              </w:rPr>
              <w:t xml:space="preserve">Մայրական պլատայի աջակցություն: Mini ITX / Micro ATX </w:t>
            </w:r>
            <w:r w:rsidRPr="00C6467D">
              <w:rPr>
                <w:rFonts w:ascii="Sylfaen" w:hAnsi="Sylfaen"/>
                <w:bCs/>
                <w:sz w:val="18"/>
                <w:szCs w:val="18"/>
                <w:shd w:val="clear" w:color="auto" w:fill="FFFFFF"/>
                <w:lang w:val="hy-AM"/>
              </w:rPr>
              <w:lastRenderedPageBreak/>
              <w:t>/ ATX, Իրանի  հովացման համակարգ-  3*120մմ /2*140մմ COUGAR օդամղիչ, Մուտքային/ելքային պորտեր, Կաղապարի վրա USB միացուցիչները –  2x USB 3.0, 1x USB 2.0, Կաղապարի պանելի վրա միացուցիչներ – միկ</w:t>
            </w:r>
            <w:r w:rsidRPr="00C6467D">
              <w:rPr>
                <w:bCs/>
                <w:sz w:val="18"/>
                <w:szCs w:val="18"/>
                <w:shd w:val="clear" w:color="auto" w:fill="FFFFFF"/>
                <w:lang w:val="hy-AM"/>
              </w:rPr>
              <w:t>․</w:t>
            </w:r>
            <w:r w:rsidRPr="00C6467D">
              <w:rPr>
                <w:rFonts w:ascii="Sylfaen" w:hAnsi="Sylfaen"/>
                <w:bCs/>
                <w:sz w:val="18"/>
                <w:szCs w:val="18"/>
                <w:shd w:val="clear" w:color="auto" w:fill="FFFFFF"/>
                <w:lang w:val="hy-AM"/>
              </w:rPr>
              <w:t xml:space="preserve"> </w:t>
            </w:r>
            <w:r w:rsidRPr="00C6467D">
              <w:rPr>
                <w:rFonts w:ascii="Sylfaen" w:hAnsi="Sylfaen" w:cs="Sylfaen"/>
                <w:bCs/>
                <w:sz w:val="18"/>
                <w:szCs w:val="18"/>
                <w:shd w:val="clear" w:color="auto" w:fill="FFFFFF"/>
                <w:lang w:val="hy-AM"/>
              </w:rPr>
              <w:t>և</w:t>
            </w:r>
            <w:r w:rsidRPr="00C6467D">
              <w:rPr>
                <w:rFonts w:ascii="Sylfaen" w:hAnsi="Sylfaen"/>
                <w:bCs/>
                <w:sz w:val="18"/>
                <w:szCs w:val="18"/>
                <w:shd w:val="clear" w:color="auto" w:fill="FFFFFF"/>
                <w:lang w:val="hy-AM"/>
              </w:rPr>
              <w:t xml:space="preserve"> </w:t>
            </w:r>
            <w:r w:rsidRPr="00C6467D">
              <w:rPr>
                <w:rFonts w:ascii="Sylfaen" w:hAnsi="Sylfaen" w:cs="Sylfaen"/>
                <w:bCs/>
                <w:sz w:val="18"/>
                <w:szCs w:val="18"/>
                <w:shd w:val="clear" w:color="auto" w:fill="FFFFFF"/>
                <w:lang w:val="hy-AM"/>
              </w:rPr>
              <w:t>աուդիո</w:t>
            </w:r>
            <w:r w:rsidRPr="00C6467D">
              <w:rPr>
                <w:rFonts w:ascii="Sylfaen" w:hAnsi="Sylfaen"/>
                <w:bCs/>
                <w:sz w:val="18"/>
                <w:szCs w:val="18"/>
                <w:shd w:val="clear" w:color="auto" w:fill="FFFFFF"/>
                <w:lang w:val="hy-AM"/>
              </w:rPr>
              <w:t xml:space="preserve"> </w:t>
            </w:r>
            <w:r w:rsidRPr="00C6467D">
              <w:rPr>
                <w:rFonts w:ascii="Sylfaen" w:hAnsi="Sylfaen" w:cs="Sylfaen"/>
                <w:bCs/>
                <w:sz w:val="18"/>
                <w:szCs w:val="18"/>
                <w:shd w:val="clear" w:color="auto" w:fill="FFFFFF"/>
                <w:lang w:val="hy-AM"/>
              </w:rPr>
              <w:t>բնիկներ</w:t>
            </w:r>
            <w:r w:rsidRPr="00C6467D">
              <w:rPr>
                <w:rFonts w:ascii="Sylfaen" w:hAnsi="Sylfaen"/>
                <w:bCs/>
                <w:sz w:val="18"/>
                <w:szCs w:val="18"/>
                <w:shd w:val="clear" w:color="auto" w:fill="FFFFFF"/>
                <w:lang w:val="hy-AM"/>
              </w:rPr>
              <w:t>;</w:t>
            </w:r>
            <w:r w:rsidRPr="00C6467D">
              <w:rPr>
                <w:rFonts w:ascii="Sylfaen" w:hAnsi="Sylfaen"/>
                <w:bCs/>
                <w:sz w:val="18"/>
                <w:szCs w:val="18"/>
                <w:shd w:val="clear" w:color="auto" w:fill="FFFFFF"/>
                <w:lang w:val="hy-AM"/>
              </w:rPr>
              <w:br/>
            </w:r>
            <w:r w:rsidRPr="00C6467D">
              <w:rPr>
                <w:rFonts w:ascii="Sylfaen" w:hAnsi="Sylfaen" w:cs="Sylfaen"/>
                <w:bCs/>
                <w:sz w:val="18"/>
                <w:szCs w:val="18"/>
                <w:shd w:val="clear" w:color="auto" w:fill="FFFFFF"/>
                <w:lang w:val="hy-AM"/>
              </w:rPr>
              <w:t>Իրանի</w:t>
            </w:r>
            <w:r w:rsidRPr="00C6467D">
              <w:rPr>
                <w:rFonts w:ascii="Sylfaen" w:hAnsi="Sylfaen"/>
                <w:bCs/>
                <w:sz w:val="18"/>
                <w:szCs w:val="18"/>
                <w:shd w:val="clear" w:color="auto" w:fill="FFFFFF"/>
                <w:lang w:val="hy-AM"/>
              </w:rPr>
              <w:t xml:space="preserve"> </w:t>
            </w:r>
            <w:r w:rsidRPr="00C6467D">
              <w:rPr>
                <w:rFonts w:ascii="Sylfaen" w:hAnsi="Sylfaen" w:cs="Sylfaen"/>
                <w:bCs/>
                <w:sz w:val="18"/>
                <w:szCs w:val="18"/>
                <w:shd w:val="clear" w:color="auto" w:fill="FFFFFF"/>
                <w:lang w:val="hy-AM"/>
              </w:rPr>
              <w:t>չափսեր</w:t>
            </w:r>
            <w:r w:rsidRPr="00C6467D">
              <w:rPr>
                <w:rFonts w:ascii="Sylfaen" w:hAnsi="Sylfaen"/>
                <w:bCs/>
                <w:sz w:val="18"/>
                <w:szCs w:val="18"/>
                <w:shd w:val="clear" w:color="auto" w:fill="FFFFFF"/>
                <w:lang w:val="hy-AM"/>
              </w:rPr>
              <w:t xml:space="preserve">: 210x470x380H </w:t>
            </w:r>
            <w:r w:rsidRPr="00C6467D">
              <w:rPr>
                <w:rFonts w:ascii="Sylfaen" w:hAnsi="Sylfaen" w:cs="Sylfaen"/>
                <w:bCs/>
                <w:sz w:val="18"/>
                <w:szCs w:val="18"/>
                <w:shd w:val="clear" w:color="auto" w:fill="FFFFFF"/>
                <w:lang w:val="hy-AM"/>
              </w:rPr>
              <w:t>մմ</w:t>
            </w:r>
            <w:r w:rsidRPr="00C6467D">
              <w:rPr>
                <w:rFonts w:ascii="Sylfaen" w:hAnsi="Sylfaen"/>
                <w:bCs/>
                <w:sz w:val="18"/>
                <w:szCs w:val="18"/>
                <w:shd w:val="clear" w:color="auto" w:fill="FFFFFF"/>
                <w:lang w:val="hy-AM"/>
              </w:rPr>
              <w:t>, Գույն</w:t>
            </w:r>
            <w:r w:rsidRPr="00C6467D">
              <w:rPr>
                <w:rFonts w:ascii="Sylfaen" w:hAnsi="Sylfaen"/>
                <w:b/>
                <w:bCs/>
                <w:sz w:val="18"/>
                <w:szCs w:val="18"/>
                <w:shd w:val="clear" w:color="auto" w:fill="FFFFFF"/>
                <w:lang w:val="hy-AM"/>
              </w:rPr>
              <w:t>:</w:t>
            </w:r>
            <w:r w:rsidRPr="00C6467D">
              <w:rPr>
                <w:rFonts w:ascii="Sylfaen" w:hAnsi="Sylfaen"/>
                <w:bCs/>
                <w:sz w:val="18"/>
                <w:szCs w:val="18"/>
                <w:shd w:val="clear" w:color="auto" w:fill="FFFFFF"/>
                <w:lang w:val="hy-AM"/>
              </w:rPr>
              <w:t xml:space="preserve"> Սև կամ սպիտակ, Ձախ պատ: 3 մմ թափանցիկ Tempered Glass, Հզոր GPU աջակցություն: մինչև 315 մմ, CPU cooler բարձրություն: մինչև 170 մմ</w:t>
            </w:r>
          </w:p>
          <w:p w14:paraId="465611B9" w14:textId="6931F9B0" w:rsidR="00945119" w:rsidRPr="00C6467D" w:rsidRDefault="00945119" w:rsidP="00945119">
            <w:pPr>
              <w:jc w:val="both"/>
              <w:rPr>
                <w:rFonts w:ascii="Sylfaen" w:eastAsia="Tahoma" w:hAnsi="Sylfaen" w:cs="Tahoma"/>
                <w:sz w:val="18"/>
                <w:szCs w:val="18"/>
                <w:lang w:val="hy-AM"/>
              </w:rPr>
            </w:pPr>
          </w:p>
        </w:tc>
        <w:tc>
          <w:tcPr>
            <w:tcW w:w="840" w:type="dxa"/>
            <w:vAlign w:val="center"/>
          </w:tcPr>
          <w:p w14:paraId="6EF2AFC9" w14:textId="59307C16" w:rsidR="00945119" w:rsidRDefault="00945119" w:rsidP="00945119">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6F4E9A18" w14:textId="77777777" w:rsidR="00945119" w:rsidRPr="00EF4A67" w:rsidRDefault="00945119" w:rsidP="00945119">
            <w:pPr>
              <w:jc w:val="center"/>
              <w:rPr>
                <w:rFonts w:ascii="GHEA Grapalat" w:hAnsi="GHEA Grapalat"/>
                <w:color w:val="000000"/>
                <w:sz w:val="18"/>
                <w:szCs w:val="18"/>
              </w:rPr>
            </w:pPr>
          </w:p>
        </w:tc>
        <w:tc>
          <w:tcPr>
            <w:tcW w:w="567" w:type="dxa"/>
            <w:vAlign w:val="center"/>
          </w:tcPr>
          <w:p w14:paraId="357A7019" w14:textId="77777777" w:rsidR="00945119" w:rsidRPr="00B444CD" w:rsidRDefault="00945119" w:rsidP="00945119">
            <w:pPr>
              <w:jc w:val="center"/>
              <w:rPr>
                <w:rFonts w:ascii="GHEA Grapalat" w:hAnsi="GHEA Grapalat"/>
                <w:b/>
                <w:color w:val="000000"/>
                <w:sz w:val="18"/>
                <w:szCs w:val="18"/>
                <w:lang w:val="ru-RU"/>
              </w:rPr>
            </w:pPr>
          </w:p>
        </w:tc>
        <w:tc>
          <w:tcPr>
            <w:tcW w:w="567" w:type="dxa"/>
            <w:vAlign w:val="center"/>
          </w:tcPr>
          <w:p w14:paraId="352B3FC8" w14:textId="235285B3" w:rsidR="00945119" w:rsidRPr="00F50A62" w:rsidRDefault="00945119" w:rsidP="00945119">
            <w:pPr>
              <w:jc w:val="center"/>
              <w:rPr>
                <w:rFonts w:ascii="Sylfaen" w:hAnsi="Sylfaen"/>
                <w:sz w:val="18"/>
                <w:szCs w:val="18"/>
                <w:lang w:val="ru-RU"/>
              </w:rPr>
            </w:pPr>
            <w:r>
              <w:rPr>
                <w:rFonts w:ascii="Sylfaen" w:hAnsi="Sylfaen"/>
                <w:sz w:val="20"/>
                <w:szCs w:val="20"/>
                <w:lang w:val="ru-RU"/>
              </w:rPr>
              <w:t>1</w:t>
            </w:r>
          </w:p>
        </w:tc>
        <w:tc>
          <w:tcPr>
            <w:tcW w:w="1134" w:type="dxa"/>
            <w:vAlign w:val="center"/>
          </w:tcPr>
          <w:p w14:paraId="50A5A7B8" w14:textId="77777777" w:rsidR="00945119" w:rsidRPr="00522968" w:rsidRDefault="00945119" w:rsidP="00945119">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73AA72F" w14:textId="77777777" w:rsidR="00945119" w:rsidRPr="00EF4A67" w:rsidRDefault="00945119" w:rsidP="00945119">
            <w:pPr>
              <w:jc w:val="center"/>
              <w:rPr>
                <w:rFonts w:ascii="GHEA Grapalat" w:hAnsi="GHEA Grapalat"/>
                <w:color w:val="000000"/>
                <w:sz w:val="18"/>
                <w:szCs w:val="18"/>
                <w:lang w:val="ru-RU"/>
              </w:rPr>
            </w:pPr>
          </w:p>
        </w:tc>
        <w:tc>
          <w:tcPr>
            <w:tcW w:w="567" w:type="dxa"/>
            <w:vAlign w:val="center"/>
          </w:tcPr>
          <w:p w14:paraId="002C9384" w14:textId="243EDD19" w:rsidR="00945119" w:rsidRPr="00F50A62" w:rsidRDefault="00945119" w:rsidP="00945119">
            <w:pPr>
              <w:jc w:val="center"/>
              <w:rPr>
                <w:rFonts w:ascii="Sylfaen" w:hAnsi="Sylfaen"/>
                <w:sz w:val="18"/>
                <w:szCs w:val="18"/>
                <w:lang w:val="ru-RU"/>
              </w:rPr>
            </w:pPr>
            <w:r>
              <w:rPr>
                <w:rFonts w:ascii="Sylfaen" w:hAnsi="Sylfaen"/>
                <w:sz w:val="20"/>
                <w:szCs w:val="20"/>
                <w:lang w:val="ru-RU"/>
              </w:rPr>
              <w:t>1</w:t>
            </w:r>
          </w:p>
        </w:tc>
        <w:tc>
          <w:tcPr>
            <w:tcW w:w="1580" w:type="dxa"/>
            <w:vAlign w:val="center"/>
          </w:tcPr>
          <w:p w14:paraId="4923CF79" w14:textId="43DEA366" w:rsidR="00945119" w:rsidRPr="00F50A62" w:rsidRDefault="00945119" w:rsidP="00945119">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F50A62">
              <w:rPr>
                <w:rFonts w:ascii="GHEA Grapalat" w:hAnsi="GHEA Grapalat"/>
                <w:color w:val="000000"/>
                <w:sz w:val="18"/>
                <w:szCs w:val="18"/>
                <w:lang w:val="ru-RU"/>
              </w:rPr>
              <w:t xml:space="preserve"> </w:t>
            </w:r>
            <w:proofErr w:type="spellStart"/>
            <w:r>
              <w:rPr>
                <w:rFonts w:ascii="GHEA Grapalat" w:hAnsi="GHEA Grapalat"/>
                <w:b/>
                <w:color w:val="000000"/>
                <w:sz w:val="18"/>
                <w:szCs w:val="18"/>
              </w:rPr>
              <w:t>երկու</w:t>
            </w:r>
            <w:proofErr w:type="spellEnd"/>
            <w:r w:rsidRPr="00F50A62">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bl>
    <w:p w14:paraId="0C4B2654" w14:textId="2BB9E5E1" w:rsidR="00F954E8" w:rsidRPr="00DE2556" w:rsidRDefault="00700C81" w:rsidP="00F954E8">
      <w:pPr>
        <w:pStyle w:val="af2"/>
        <w:jc w:val="both"/>
        <w:rPr>
          <w:lang w:val="hy-AM"/>
        </w:rPr>
      </w:pPr>
      <w:r w:rsidRPr="00A71D81">
        <w:rPr>
          <w:rFonts w:ascii="GHEA Grapalat" w:hAnsi="GHEA Grapalat"/>
        </w:rPr>
        <w:lastRenderedPageBreak/>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9A80AB" w14:textId="7688DEB7" w:rsidR="00071D1C" w:rsidRPr="00F50A62" w:rsidRDefault="00071D1C" w:rsidP="008066BD">
      <w:pPr>
        <w:jc w:val="right"/>
        <w:rPr>
          <w:rFonts w:ascii="GHEA Grapalat" w:hAnsi="GHEA Grapalat"/>
          <w:i/>
          <w:sz w:val="18"/>
        </w:rPr>
      </w:pPr>
      <w:r w:rsidRPr="00A71D81">
        <w:rPr>
          <w:rFonts w:ascii="GHEA Grapalat" w:hAnsi="GHEA Grapalat"/>
          <w:i/>
          <w:sz w:val="18"/>
          <w:lang w:val="hy-AM"/>
        </w:rPr>
        <w:t xml:space="preserve">                      ծածկագրով պայմանագր</w:t>
      </w:r>
    </w:p>
    <w:p w14:paraId="714727D0" w14:textId="77777777" w:rsidR="00071D1C" w:rsidRPr="00A71D81" w:rsidRDefault="00071D1C" w:rsidP="00EF3662">
      <w:pPr>
        <w:tabs>
          <w:tab w:val="left" w:pos="9540"/>
        </w:tabs>
        <w:rPr>
          <w:rFonts w:ascii="GHEA Grapalat" w:hAnsi="GHEA Grapalat"/>
          <w:sz w:val="20"/>
        </w:rPr>
      </w:pPr>
    </w:p>
    <w:p w14:paraId="44C9CAAE" w14:textId="77777777" w:rsidR="008066BD" w:rsidRDefault="00071D1C" w:rsidP="00EF3662">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14:paraId="51CF54F7" w14:textId="6CCE6371"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530"/>
        <w:gridCol w:w="3171"/>
        <w:gridCol w:w="600"/>
        <w:gridCol w:w="669"/>
        <w:gridCol w:w="670"/>
        <w:gridCol w:w="670"/>
        <w:gridCol w:w="670"/>
        <w:gridCol w:w="673"/>
        <w:gridCol w:w="673"/>
        <w:gridCol w:w="673"/>
        <w:gridCol w:w="685"/>
        <w:gridCol w:w="685"/>
        <w:gridCol w:w="685"/>
        <w:gridCol w:w="685"/>
        <w:gridCol w:w="1476"/>
      </w:tblGrid>
      <w:tr w:rsidR="00071D1C" w:rsidRPr="00A71D81" w14:paraId="3DADF274" w14:textId="77777777" w:rsidTr="000231A8">
        <w:tc>
          <w:tcPr>
            <w:tcW w:w="15693" w:type="dxa"/>
            <w:gridSpan w:val="16"/>
          </w:tcPr>
          <w:p w14:paraId="5E535342" w14:textId="77777777" w:rsidR="00071D1C" w:rsidRPr="00A71D81" w:rsidRDefault="00071D1C" w:rsidP="00763891">
            <w:pPr>
              <w:jc w:val="center"/>
              <w:rPr>
                <w:rFonts w:ascii="GHEA Grapalat" w:hAnsi="GHEA Grapalat"/>
                <w:sz w:val="18"/>
                <w:lang w:val="es-ES"/>
              </w:rPr>
            </w:pPr>
            <w:r w:rsidRPr="00A71D81">
              <w:rPr>
                <w:rFonts w:ascii="GHEA Grapalat" w:hAnsi="GHEA Grapalat"/>
                <w:sz w:val="18"/>
                <w:lang w:val="es-ES"/>
              </w:rPr>
              <w:t>Ապրանքի</w:t>
            </w:r>
          </w:p>
        </w:tc>
      </w:tr>
      <w:tr w:rsidR="00071D1C" w:rsidRPr="008B61A8" w14:paraId="3B23D777" w14:textId="77777777" w:rsidTr="00865017">
        <w:tc>
          <w:tcPr>
            <w:tcW w:w="1478" w:type="dxa"/>
            <w:vAlign w:val="center"/>
          </w:tcPr>
          <w:p w14:paraId="553B200F" w14:textId="77777777" w:rsidR="00071D1C" w:rsidRPr="00A71D81" w:rsidRDefault="00071D1C" w:rsidP="00763891">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Align w:val="center"/>
          </w:tcPr>
          <w:p w14:paraId="5849CA12" w14:textId="77777777" w:rsidR="00071D1C" w:rsidRPr="009D2735" w:rsidRDefault="00071D1C" w:rsidP="00763891">
            <w:pPr>
              <w:jc w:val="center"/>
              <w:rPr>
                <w:rFonts w:ascii="GHEA Grapalat" w:hAnsi="GHEA Grapalat"/>
                <w:sz w:val="18"/>
                <w:lang w:val="es-ES"/>
              </w:rPr>
            </w:pPr>
            <w:proofErr w:type="spellStart"/>
            <w:r w:rsidRPr="009D2735">
              <w:rPr>
                <w:rFonts w:ascii="GHEA Grapalat" w:hAnsi="GHEA Grapalat"/>
                <w:sz w:val="18"/>
              </w:rPr>
              <w:t>գնումների</w:t>
            </w:r>
            <w:proofErr w:type="spellEnd"/>
            <w:r w:rsidRPr="009D2735">
              <w:rPr>
                <w:rFonts w:ascii="GHEA Grapalat" w:hAnsi="GHEA Grapalat"/>
                <w:sz w:val="18"/>
                <w:lang w:val="es-ES"/>
              </w:rPr>
              <w:t xml:space="preserve"> </w:t>
            </w:r>
            <w:proofErr w:type="spellStart"/>
            <w:r w:rsidRPr="009D2735">
              <w:rPr>
                <w:rFonts w:ascii="GHEA Grapalat" w:hAnsi="GHEA Grapalat"/>
                <w:sz w:val="18"/>
              </w:rPr>
              <w:t>պլանով</w:t>
            </w:r>
            <w:proofErr w:type="spellEnd"/>
            <w:r w:rsidRPr="009D2735">
              <w:rPr>
                <w:rFonts w:ascii="GHEA Grapalat" w:hAnsi="GHEA Grapalat"/>
                <w:sz w:val="18"/>
                <w:lang w:val="es-ES"/>
              </w:rPr>
              <w:t xml:space="preserve"> </w:t>
            </w:r>
            <w:proofErr w:type="spellStart"/>
            <w:r w:rsidRPr="009D2735">
              <w:rPr>
                <w:rFonts w:ascii="GHEA Grapalat" w:hAnsi="GHEA Grapalat"/>
                <w:sz w:val="18"/>
              </w:rPr>
              <w:t>նախատեսված</w:t>
            </w:r>
            <w:proofErr w:type="spellEnd"/>
            <w:r w:rsidRPr="009D2735">
              <w:rPr>
                <w:rFonts w:ascii="GHEA Grapalat" w:hAnsi="GHEA Grapalat"/>
                <w:sz w:val="18"/>
                <w:lang w:val="es-ES"/>
              </w:rPr>
              <w:t xml:space="preserve"> </w:t>
            </w:r>
            <w:proofErr w:type="spellStart"/>
            <w:r w:rsidRPr="009D2735">
              <w:rPr>
                <w:rFonts w:ascii="GHEA Grapalat" w:hAnsi="GHEA Grapalat"/>
                <w:sz w:val="18"/>
              </w:rPr>
              <w:t>միջանցիկ</w:t>
            </w:r>
            <w:proofErr w:type="spellEnd"/>
            <w:r w:rsidRPr="009D2735">
              <w:rPr>
                <w:rFonts w:ascii="GHEA Grapalat" w:hAnsi="GHEA Grapalat"/>
                <w:sz w:val="18"/>
                <w:lang w:val="es-ES"/>
              </w:rPr>
              <w:t xml:space="preserve"> </w:t>
            </w:r>
            <w:proofErr w:type="spellStart"/>
            <w:r w:rsidRPr="009D2735">
              <w:rPr>
                <w:rFonts w:ascii="GHEA Grapalat" w:hAnsi="GHEA Grapalat"/>
                <w:sz w:val="18"/>
              </w:rPr>
              <w:t>ծածկագիրը</w:t>
            </w:r>
            <w:proofErr w:type="spellEnd"/>
            <w:r w:rsidRPr="009D2735">
              <w:rPr>
                <w:rFonts w:ascii="GHEA Grapalat" w:hAnsi="GHEA Grapalat"/>
                <w:sz w:val="18"/>
                <w:lang w:val="es-ES"/>
              </w:rPr>
              <w:t xml:space="preserve">` </w:t>
            </w:r>
            <w:proofErr w:type="spellStart"/>
            <w:r w:rsidRPr="009D2735">
              <w:rPr>
                <w:rFonts w:ascii="GHEA Grapalat" w:hAnsi="GHEA Grapalat"/>
                <w:sz w:val="18"/>
              </w:rPr>
              <w:t>ըստ</w:t>
            </w:r>
            <w:proofErr w:type="spellEnd"/>
            <w:r w:rsidRPr="009D2735">
              <w:rPr>
                <w:rFonts w:ascii="GHEA Grapalat" w:hAnsi="GHEA Grapalat"/>
                <w:sz w:val="18"/>
                <w:lang w:val="es-ES"/>
              </w:rPr>
              <w:t xml:space="preserve"> </w:t>
            </w:r>
            <w:r w:rsidRPr="009D2735">
              <w:rPr>
                <w:rFonts w:ascii="GHEA Grapalat" w:hAnsi="GHEA Grapalat"/>
                <w:sz w:val="18"/>
              </w:rPr>
              <w:t>ԳՄԱ</w:t>
            </w:r>
            <w:r w:rsidRPr="009D2735">
              <w:rPr>
                <w:rFonts w:ascii="GHEA Grapalat" w:hAnsi="GHEA Grapalat"/>
                <w:sz w:val="18"/>
                <w:lang w:val="es-ES"/>
              </w:rPr>
              <w:t xml:space="preserve"> </w:t>
            </w:r>
            <w:proofErr w:type="spellStart"/>
            <w:r w:rsidRPr="009D2735">
              <w:rPr>
                <w:rFonts w:ascii="GHEA Grapalat" w:hAnsi="GHEA Grapalat"/>
                <w:sz w:val="18"/>
              </w:rPr>
              <w:t>դասակարգման</w:t>
            </w:r>
            <w:proofErr w:type="spellEnd"/>
            <w:r w:rsidRPr="009D2735">
              <w:rPr>
                <w:rFonts w:ascii="GHEA Grapalat" w:hAnsi="GHEA Grapalat"/>
                <w:sz w:val="18"/>
                <w:lang w:val="es-ES"/>
              </w:rPr>
              <w:t xml:space="preserve"> (CPV)</w:t>
            </w:r>
          </w:p>
        </w:tc>
        <w:tc>
          <w:tcPr>
            <w:tcW w:w="3171" w:type="dxa"/>
            <w:vAlign w:val="center"/>
          </w:tcPr>
          <w:p w14:paraId="21DA0096"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անվանումը</w:t>
            </w:r>
            <w:proofErr w:type="spellEnd"/>
          </w:p>
        </w:tc>
        <w:tc>
          <w:tcPr>
            <w:tcW w:w="9514" w:type="dxa"/>
            <w:gridSpan w:val="13"/>
            <w:vAlign w:val="center"/>
          </w:tcPr>
          <w:p w14:paraId="4355517C" w14:textId="545E8D4A" w:rsidR="00071D1C" w:rsidRPr="00A71D81" w:rsidRDefault="00071D1C" w:rsidP="007638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194C36">
              <w:rPr>
                <w:rFonts w:ascii="GHEA Grapalat" w:hAnsi="GHEA Grapalat"/>
                <w:sz w:val="18"/>
                <w:lang w:val="es-ES"/>
              </w:rPr>
              <w:t>2</w:t>
            </w:r>
            <w:r w:rsidR="0050528C" w:rsidRPr="00BC6953">
              <w:rPr>
                <w:rFonts w:ascii="GHEA Grapalat" w:hAnsi="GHEA Grapalat"/>
                <w:sz w:val="18"/>
                <w:lang w:val="es-ES"/>
              </w:rPr>
              <w:t>5</w:t>
            </w:r>
            <w:r w:rsidRPr="00A71D81">
              <w:rPr>
                <w:rFonts w:ascii="GHEA Grapalat" w:hAnsi="GHEA Grapalat"/>
                <w:sz w:val="18"/>
                <w:lang w:val="es-ES"/>
              </w:rPr>
              <w:t xml:space="preserve"> թ-ին` ըստ ամիսների, այդ թվում**</w:t>
            </w:r>
          </w:p>
        </w:tc>
      </w:tr>
      <w:tr w:rsidR="00071D1C" w:rsidRPr="00A71D81" w14:paraId="4EA8CAC4" w14:textId="77777777" w:rsidTr="00865017">
        <w:trPr>
          <w:trHeight w:val="1039"/>
        </w:trPr>
        <w:tc>
          <w:tcPr>
            <w:tcW w:w="1478" w:type="dxa"/>
          </w:tcPr>
          <w:p w14:paraId="690DCCC4" w14:textId="77777777" w:rsidR="00071D1C" w:rsidRPr="00A71D81" w:rsidRDefault="00071D1C" w:rsidP="00763891">
            <w:pPr>
              <w:jc w:val="center"/>
              <w:rPr>
                <w:rFonts w:ascii="GHEA Grapalat" w:hAnsi="GHEA Grapalat"/>
                <w:sz w:val="20"/>
                <w:lang w:val="es-ES"/>
              </w:rPr>
            </w:pPr>
          </w:p>
        </w:tc>
        <w:tc>
          <w:tcPr>
            <w:tcW w:w="1530" w:type="dxa"/>
          </w:tcPr>
          <w:p w14:paraId="5175618E" w14:textId="77777777" w:rsidR="00071D1C" w:rsidRPr="00A71D81" w:rsidRDefault="00071D1C" w:rsidP="00763891">
            <w:pPr>
              <w:jc w:val="center"/>
              <w:rPr>
                <w:rFonts w:ascii="GHEA Grapalat" w:hAnsi="GHEA Grapalat"/>
                <w:sz w:val="20"/>
                <w:lang w:val="es-ES"/>
              </w:rPr>
            </w:pPr>
          </w:p>
        </w:tc>
        <w:tc>
          <w:tcPr>
            <w:tcW w:w="3171" w:type="dxa"/>
          </w:tcPr>
          <w:p w14:paraId="1F2C6313" w14:textId="77777777" w:rsidR="00071D1C" w:rsidRPr="00A71D81" w:rsidRDefault="00071D1C" w:rsidP="00763891">
            <w:pPr>
              <w:jc w:val="center"/>
              <w:rPr>
                <w:rFonts w:ascii="GHEA Grapalat" w:hAnsi="GHEA Grapalat"/>
                <w:sz w:val="20"/>
                <w:lang w:val="es-ES"/>
              </w:rPr>
            </w:pPr>
          </w:p>
        </w:tc>
        <w:tc>
          <w:tcPr>
            <w:tcW w:w="600" w:type="dxa"/>
            <w:textDirection w:val="btLr"/>
            <w:vAlign w:val="center"/>
          </w:tcPr>
          <w:p w14:paraId="04E1854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69" w:type="dxa"/>
            <w:textDirection w:val="btLr"/>
            <w:vAlign w:val="center"/>
          </w:tcPr>
          <w:p w14:paraId="5AC1CEAD"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70" w:type="dxa"/>
            <w:textDirection w:val="btLr"/>
            <w:vAlign w:val="center"/>
          </w:tcPr>
          <w:p w14:paraId="5822A84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70" w:type="dxa"/>
            <w:textDirection w:val="btLr"/>
            <w:vAlign w:val="center"/>
          </w:tcPr>
          <w:p w14:paraId="449F6990"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70" w:type="dxa"/>
            <w:textDirection w:val="btLr"/>
            <w:vAlign w:val="center"/>
          </w:tcPr>
          <w:p w14:paraId="32A1A01E"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73" w:type="dxa"/>
            <w:textDirection w:val="btLr"/>
            <w:vAlign w:val="center"/>
          </w:tcPr>
          <w:p w14:paraId="7D885A7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73" w:type="dxa"/>
            <w:textDirection w:val="btLr"/>
            <w:vAlign w:val="center"/>
          </w:tcPr>
          <w:p w14:paraId="730370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73" w:type="dxa"/>
            <w:textDirection w:val="btLr"/>
            <w:vAlign w:val="center"/>
          </w:tcPr>
          <w:p w14:paraId="6602C69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76" w:type="dxa"/>
            <w:vAlign w:val="center"/>
          </w:tcPr>
          <w:p w14:paraId="0994E029"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763891">
            <w:pPr>
              <w:jc w:val="center"/>
              <w:rPr>
                <w:rFonts w:ascii="GHEA Grapalat" w:hAnsi="GHEA Grapalat"/>
                <w:sz w:val="18"/>
                <w:lang w:val="es-ES"/>
              </w:rPr>
            </w:pPr>
          </w:p>
        </w:tc>
      </w:tr>
      <w:tr w:rsidR="00C6467D" w:rsidRPr="00A71D81" w14:paraId="140D6FE5" w14:textId="77777777" w:rsidTr="00B8197A">
        <w:trPr>
          <w:trHeight w:val="358"/>
        </w:trPr>
        <w:tc>
          <w:tcPr>
            <w:tcW w:w="1478" w:type="dxa"/>
            <w:vAlign w:val="center"/>
          </w:tcPr>
          <w:p w14:paraId="3C77A349" w14:textId="5E5D3BDA" w:rsidR="00C6467D" w:rsidRPr="00C104DB" w:rsidRDefault="00C6467D" w:rsidP="00C6467D">
            <w:pPr>
              <w:pStyle w:val="aff"/>
              <w:numPr>
                <w:ilvl w:val="0"/>
                <w:numId w:val="26"/>
              </w:numPr>
              <w:ind w:left="0"/>
              <w:jc w:val="center"/>
            </w:pPr>
          </w:p>
        </w:tc>
        <w:tc>
          <w:tcPr>
            <w:tcW w:w="1530" w:type="dxa"/>
            <w:vAlign w:val="center"/>
          </w:tcPr>
          <w:p w14:paraId="54BFF871" w14:textId="4A2FB76E" w:rsidR="00C6467D" w:rsidRPr="006B3703" w:rsidRDefault="00945119" w:rsidP="00C6467D">
            <w:pPr>
              <w:jc w:val="center"/>
              <w:rPr>
                <w:rFonts w:ascii="Sylfaen" w:hAnsi="Sylfaen"/>
                <w:sz w:val="18"/>
                <w:szCs w:val="18"/>
                <w:lang w:val="ru-RU"/>
              </w:rPr>
            </w:pPr>
            <w:r w:rsidRPr="00945119">
              <w:rPr>
                <w:rFonts w:ascii="Sylfaen" w:hAnsi="Sylfaen"/>
                <w:sz w:val="18"/>
                <w:szCs w:val="18"/>
                <w:lang w:val="ru-RU"/>
              </w:rPr>
              <w:t>30211250</w:t>
            </w:r>
          </w:p>
        </w:tc>
        <w:tc>
          <w:tcPr>
            <w:tcW w:w="3171" w:type="dxa"/>
          </w:tcPr>
          <w:p w14:paraId="63AAE77B" w14:textId="7E6D0F7E" w:rsidR="00C6467D" w:rsidRPr="00763891" w:rsidRDefault="00C6467D" w:rsidP="00C6467D">
            <w:pPr>
              <w:rPr>
                <w:rFonts w:ascii="Sylfaen" w:hAnsi="Sylfaen"/>
                <w:sz w:val="18"/>
                <w:szCs w:val="18"/>
                <w:lang w:val="af-ZA"/>
              </w:rPr>
            </w:pPr>
            <w:r w:rsidRPr="00C6467D">
              <w:rPr>
                <w:rFonts w:ascii="Sylfaen" w:hAnsi="Sylfaen"/>
                <w:bCs/>
                <w:color w:val="000000"/>
                <w:sz w:val="18"/>
                <w:szCs w:val="18"/>
                <w:lang w:val="hy-AM"/>
              </w:rPr>
              <w:t>Աշխատանքային կայան</w:t>
            </w:r>
          </w:p>
        </w:tc>
        <w:tc>
          <w:tcPr>
            <w:tcW w:w="600" w:type="dxa"/>
            <w:vAlign w:val="center"/>
          </w:tcPr>
          <w:p w14:paraId="765D51E5" w14:textId="51165D8E" w:rsidR="00C6467D" w:rsidRPr="00A71D81" w:rsidRDefault="00C6467D" w:rsidP="00C6467D">
            <w:pPr>
              <w:jc w:val="center"/>
              <w:rPr>
                <w:rFonts w:ascii="GHEA Grapalat" w:hAnsi="GHEA Grapalat"/>
                <w:lang w:val="pt-BR"/>
              </w:rPr>
            </w:pPr>
            <w:r w:rsidRPr="00A71D81">
              <w:rPr>
                <w:rFonts w:ascii="GHEA Grapalat" w:hAnsi="GHEA Grapalat"/>
                <w:sz w:val="20"/>
                <w:lang w:val="pt-BR"/>
              </w:rPr>
              <w:t>... %</w:t>
            </w:r>
          </w:p>
        </w:tc>
        <w:tc>
          <w:tcPr>
            <w:tcW w:w="669" w:type="dxa"/>
            <w:vAlign w:val="center"/>
          </w:tcPr>
          <w:p w14:paraId="13D52C0D" w14:textId="1B10C1B3" w:rsidR="00C6467D" w:rsidRPr="00A71D81" w:rsidRDefault="00C6467D" w:rsidP="00C6467D">
            <w:pPr>
              <w:jc w:val="center"/>
              <w:rPr>
                <w:rFonts w:ascii="GHEA Grapalat" w:hAnsi="GHEA Grapalat"/>
                <w:lang w:val="pt-BR"/>
              </w:rPr>
            </w:pPr>
            <w:r w:rsidRPr="00A71D81">
              <w:rPr>
                <w:rFonts w:ascii="GHEA Grapalat" w:hAnsi="GHEA Grapalat"/>
                <w:sz w:val="20"/>
                <w:lang w:val="pt-BR"/>
              </w:rPr>
              <w:t>... %</w:t>
            </w:r>
          </w:p>
        </w:tc>
        <w:tc>
          <w:tcPr>
            <w:tcW w:w="670" w:type="dxa"/>
            <w:vAlign w:val="center"/>
          </w:tcPr>
          <w:p w14:paraId="445CF57D" w14:textId="74B0D5C6" w:rsidR="00C6467D" w:rsidRPr="00A71D81" w:rsidRDefault="00C6467D" w:rsidP="00C6467D">
            <w:pPr>
              <w:jc w:val="center"/>
              <w:rPr>
                <w:rFonts w:ascii="GHEA Grapalat" w:hAnsi="GHEA Grapalat" w:cs="Arial"/>
                <w:sz w:val="18"/>
                <w:szCs w:val="18"/>
                <w:lang w:val="pt-BR"/>
              </w:rPr>
            </w:pPr>
            <w:r w:rsidRPr="00A71D81">
              <w:rPr>
                <w:rFonts w:ascii="GHEA Grapalat" w:hAnsi="GHEA Grapalat"/>
                <w:sz w:val="20"/>
                <w:lang w:val="pt-BR"/>
              </w:rPr>
              <w:t>... %</w:t>
            </w:r>
          </w:p>
        </w:tc>
        <w:tc>
          <w:tcPr>
            <w:tcW w:w="670" w:type="dxa"/>
            <w:vAlign w:val="center"/>
          </w:tcPr>
          <w:p w14:paraId="7FF3CD51" w14:textId="6397C11A" w:rsidR="00C6467D" w:rsidRPr="0093467F" w:rsidRDefault="00C6467D" w:rsidP="00C6467D">
            <w:pPr>
              <w:jc w:val="center"/>
              <w:rPr>
                <w:rFonts w:ascii="GHEA Grapalat" w:hAnsi="GHEA Grapalat" w:cs="Arial"/>
                <w:sz w:val="18"/>
                <w:szCs w:val="18"/>
                <w:lang w:val="pt-BR"/>
              </w:rPr>
            </w:pPr>
            <w:r w:rsidRPr="00A71D81">
              <w:rPr>
                <w:rFonts w:ascii="GHEA Grapalat" w:hAnsi="GHEA Grapalat"/>
                <w:sz w:val="20"/>
                <w:lang w:val="pt-BR"/>
              </w:rPr>
              <w:t>... %</w:t>
            </w:r>
          </w:p>
        </w:tc>
        <w:tc>
          <w:tcPr>
            <w:tcW w:w="670" w:type="dxa"/>
            <w:vAlign w:val="center"/>
          </w:tcPr>
          <w:p w14:paraId="70C3E01D" w14:textId="27B1C81D" w:rsidR="00C6467D" w:rsidRPr="0093467F" w:rsidRDefault="00C6467D" w:rsidP="00C6467D">
            <w:pPr>
              <w:jc w:val="center"/>
              <w:rPr>
                <w:rFonts w:ascii="GHEA Grapalat" w:hAnsi="GHEA Grapalat" w:cs="Arial"/>
                <w:sz w:val="18"/>
                <w:szCs w:val="18"/>
                <w:lang w:val="pt-BR"/>
              </w:rPr>
            </w:pPr>
            <w:r w:rsidRPr="00A71D81">
              <w:rPr>
                <w:rFonts w:ascii="GHEA Grapalat" w:hAnsi="GHEA Grapalat"/>
                <w:sz w:val="20"/>
                <w:lang w:val="pt-BR"/>
              </w:rPr>
              <w:t>... %</w:t>
            </w:r>
          </w:p>
        </w:tc>
        <w:tc>
          <w:tcPr>
            <w:tcW w:w="673" w:type="dxa"/>
            <w:vAlign w:val="center"/>
          </w:tcPr>
          <w:p w14:paraId="54EAC0F4" w14:textId="20AB4A8F" w:rsidR="00C6467D" w:rsidRPr="0093467F" w:rsidRDefault="00C6467D" w:rsidP="00C6467D">
            <w:pPr>
              <w:jc w:val="center"/>
              <w:rPr>
                <w:rFonts w:ascii="GHEA Grapalat" w:hAnsi="GHEA Grapalat" w:cs="Arial"/>
                <w:sz w:val="18"/>
                <w:szCs w:val="18"/>
                <w:lang w:val="pt-BR"/>
              </w:rPr>
            </w:pPr>
            <w:r w:rsidRPr="00A71D81">
              <w:rPr>
                <w:rFonts w:ascii="GHEA Grapalat" w:hAnsi="GHEA Grapalat"/>
                <w:sz w:val="20"/>
                <w:lang w:val="pt-BR"/>
              </w:rPr>
              <w:t>... %</w:t>
            </w:r>
          </w:p>
        </w:tc>
        <w:tc>
          <w:tcPr>
            <w:tcW w:w="673" w:type="dxa"/>
            <w:vAlign w:val="center"/>
          </w:tcPr>
          <w:p w14:paraId="485B937D" w14:textId="5B5CC930" w:rsidR="00C6467D" w:rsidRPr="0093467F" w:rsidRDefault="00C6467D" w:rsidP="00C6467D">
            <w:pPr>
              <w:jc w:val="center"/>
              <w:rPr>
                <w:rFonts w:ascii="GHEA Grapalat" w:hAnsi="GHEA Grapalat" w:cs="Arial"/>
                <w:sz w:val="18"/>
                <w:szCs w:val="18"/>
                <w:lang w:val="pt-BR"/>
              </w:rPr>
            </w:pPr>
            <w:r w:rsidRPr="00A71D81">
              <w:rPr>
                <w:rFonts w:ascii="GHEA Grapalat" w:hAnsi="GHEA Grapalat"/>
                <w:sz w:val="20"/>
                <w:lang w:val="pt-BR"/>
              </w:rPr>
              <w:t>... %</w:t>
            </w:r>
          </w:p>
        </w:tc>
        <w:tc>
          <w:tcPr>
            <w:tcW w:w="673" w:type="dxa"/>
            <w:vAlign w:val="center"/>
          </w:tcPr>
          <w:p w14:paraId="19B77F4E" w14:textId="210085C8" w:rsidR="00C6467D" w:rsidRPr="0093467F" w:rsidRDefault="00C6467D" w:rsidP="00C6467D">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3BDA1587" w14:textId="4D328C5A" w:rsidR="00C6467D" w:rsidRPr="0093467F" w:rsidRDefault="00C6467D" w:rsidP="00C6467D">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1814414" w14:textId="600E85EA" w:rsidR="00C6467D" w:rsidRPr="0093467F" w:rsidRDefault="00C6467D" w:rsidP="00C6467D">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A9421FF" w14:textId="3C7F3B73" w:rsidR="00C6467D" w:rsidRPr="0093467F" w:rsidRDefault="00C6467D" w:rsidP="00C6467D">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A48623A" w14:textId="431DFFB1" w:rsidR="00C6467D" w:rsidRPr="0093467F" w:rsidRDefault="00C6467D" w:rsidP="00C6467D">
            <w:pPr>
              <w:jc w:val="center"/>
              <w:rPr>
                <w:rFonts w:ascii="GHEA Grapalat" w:hAnsi="GHEA Grapalat" w:cs="Arial"/>
                <w:sz w:val="18"/>
                <w:szCs w:val="18"/>
                <w:lang w:val="pt-BR"/>
              </w:rPr>
            </w:pPr>
            <w:r w:rsidRPr="0093467F">
              <w:rPr>
                <w:rFonts w:ascii="GHEA Grapalat" w:hAnsi="GHEA Grapalat"/>
                <w:sz w:val="20"/>
                <w:lang w:val="pt-BR"/>
              </w:rPr>
              <w:t>100%</w:t>
            </w:r>
          </w:p>
        </w:tc>
        <w:tc>
          <w:tcPr>
            <w:tcW w:w="1476" w:type="dxa"/>
            <w:vAlign w:val="center"/>
          </w:tcPr>
          <w:p w14:paraId="08F75891" w14:textId="675F658B" w:rsidR="00C6467D" w:rsidRPr="0093467F" w:rsidRDefault="00C6467D" w:rsidP="00C6467D">
            <w:pPr>
              <w:jc w:val="center"/>
              <w:rPr>
                <w:rFonts w:ascii="GHEA Grapalat" w:hAnsi="GHEA Grapalat"/>
                <w:b/>
                <w:lang w:val="pt-BR"/>
              </w:rPr>
            </w:pPr>
            <w:r w:rsidRPr="0093467F">
              <w:rPr>
                <w:rFonts w:ascii="GHEA Grapalat" w:hAnsi="GHEA Grapalat"/>
                <w:sz w:val="20"/>
                <w:lang w:val="pt-BR"/>
              </w:rPr>
              <w:t>100%</w:t>
            </w:r>
          </w:p>
        </w:tc>
      </w:tr>
      <w:tr w:rsidR="00945119" w:rsidRPr="00A71D81" w14:paraId="2151635E" w14:textId="77777777" w:rsidTr="00865017">
        <w:trPr>
          <w:trHeight w:val="92"/>
        </w:trPr>
        <w:tc>
          <w:tcPr>
            <w:tcW w:w="1478" w:type="dxa"/>
            <w:vAlign w:val="center"/>
          </w:tcPr>
          <w:p w14:paraId="18A551CB" w14:textId="39CDF77B" w:rsidR="00945119" w:rsidRPr="00876C8D" w:rsidRDefault="00945119" w:rsidP="00945119">
            <w:pPr>
              <w:pStyle w:val="aff"/>
              <w:numPr>
                <w:ilvl w:val="0"/>
                <w:numId w:val="26"/>
              </w:numPr>
              <w:ind w:left="0"/>
              <w:jc w:val="center"/>
              <w:rPr>
                <w:rFonts w:ascii="GHEA Grapalat" w:hAnsi="GHEA Grapalat"/>
                <w:sz w:val="18"/>
                <w:szCs w:val="18"/>
              </w:rPr>
            </w:pPr>
          </w:p>
        </w:tc>
        <w:tc>
          <w:tcPr>
            <w:tcW w:w="1530" w:type="dxa"/>
            <w:vAlign w:val="center"/>
          </w:tcPr>
          <w:p w14:paraId="193F86D4" w14:textId="697298D5" w:rsidR="00945119" w:rsidRPr="00595115" w:rsidRDefault="00945119" w:rsidP="00945119">
            <w:pPr>
              <w:jc w:val="center"/>
              <w:rPr>
                <w:rFonts w:ascii="Sylfaen" w:hAnsi="Sylfaen" w:cs="Calibri"/>
                <w:color w:val="000000"/>
                <w:sz w:val="18"/>
                <w:szCs w:val="18"/>
                <w:lang w:val="hy-AM"/>
              </w:rPr>
            </w:pPr>
            <w:r w:rsidRPr="00F72181">
              <w:rPr>
                <w:rFonts w:ascii="Sylfaen" w:hAnsi="Sylfaen" w:cs="Calibri"/>
                <w:sz w:val="18"/>
                <w:szCs w:val="18"/>
              </w:rPr>
              <w:t>30211190</w:t>
            </w:r>
            <w:r>
              <w:rPr>
                <w:rFonts w:ascii="Sylfaen" w:hAnsi="Sylfaen" w:cs="Calibri"/>
                <w:sz w:val="18"/>
                <w:szCs w:val="18"/>
              </w:rPr>
              <w:t>/1</w:t>
            </w:r>
          </w:p>
        </w:tc>
        <w:tc>
          <w:tcPr>
            <w:tcW w:w="3171" w:type="dxa"/>
          </w:tcPr>
          <w:p w14:paraId="352441B1" w14:textId="2A90249B" w:rsidR="00945119" w:rsidRPr="00763891" w:rsidRDefault="00945119" w:rsidP="00945119">
            <w:pPr>
              <w:rPr>
                <w:rFonts w:ascii="Sylfaen" w:eastAsia="Tahoma" w:hAnsi="Sylfaen" w:cs="Tahoma"/>
                <w:sz w:val="20"/>
                <w:szCs w:val="20"/>
                <w:lang w:val="hy-AM"/>
              </w:rPr>
            </w:pPr>
            <w:r w:rsidRPr="00F50A62">
              <w:rPr>
                <w:rFonts w:ascii="Sylfaen" w:hAnsi="Sylfaen"/>
                <w:bCs/>
                <w:color w:val="000000"/>
                <w:sz w:val="18"/>
                <w:szCs w:val="18"/>
                <w:lang w:val="hy-AM"/>
              </w:rPr>
              <w:t xml:space="preserve">Համակարգիչ </w:t>
            </w:r>
          </w:p>
        </w:tc>
        <w:tc>
          <w:tcPr>
            <w:tcW w:w="600" w:type="dxa"/>
            <w:vAlign w:val="center"/>
          </w:tcPr>
          <w:p w14:paraId="4AF8F280" w14:textId="6CFC85BC" w:rsidR="00945119" w:rsidRPr="00A71D81" w:rsidRDefault="00945119" w:rsidP="00945119">
            <w:pPr>
              <w:jc w:val="center"/>
              <w:rPr>
                <w:rFonts w:ascii="GHEA Grapalat" w:hAnsi="GHEA Grapalat"/>
                <w:sz w:val="20"/>
                <w:lang w:val="pt-BR"/>
              </w:rPr>
            </w:pPr>
            <w:r w:rsidRPr="00A71D81">
              <w:rPr>
                <w:rFonts w:ascii="GHEA Grapalat" w:hAnsi="GHEA Grapalat"/>
                <w:sz w:val="20"/>
                <w:lang w:val="pt-BR"/>
              </w:rPr>
              <w:t>... %</w:t>
            </w:r>
          </w:p>
        </w:tc>
        <w:tc>
          <w:tcPr>
            <w:tcW w:w="669" w:type="dxa"/>
            <w:vAlign w:val="center"/>
          </w:tcPr>
          <w:p w14:paraId="4B7BF21D" w14:textId="4D18D707" w:rsidR="00945119" w:rsidRDefault="00945119" w:rsidP="00945119">
            <w:pPr>
              <w:jc w:val="center"/>
              <w:rPr>
                <w:rFonts w:ascii="GHEA Grapalat" w:hAnsi="GHEA Grapalat"/>
                <w:sz w:val="20"/>
                <w:lang w:val="ru-RU"/>
              </w:rPr>
            </w:pPr>
            <w:r w:rsidRPr="00A71D81">
              <w:rPr>
                <w:rFonts w:ascii="GHEA Grapalat" w:hAnsi="GHEA Grapalat"/>
                <w:sz w:val="20"/>
                <w:lang w:val="pt-BR"/>
              </w:rPr>
              <w:t>... %</w:t>
            </w:r>
          </w:p>
        </w:tc>
        <w:tc>
          <w:tcPr>
            <w:tcW w:w="670" w:type="dxa"/>
            <w:vAlign w:val="center"/>
          </w:tcPr>
          <w:p w14:paraId="6D0425AA" w14:textId="48AA3136" w:rsidR="00945119" w:rsidRDefault="00945119" w:rsidP="00945119">
            <w:pPr>
              <w:jc w:val="center"/>
              <w:rPr>
                <w:rFonts w:ascii="GHEA Grapalat" w:hAnsi="GHEA Grapalat"/>
                <w:sz w:val="20"/>
                <w:lang w:val="ru-RU"/>
              </w:rPr>
            </w:pPr>
            <w:r w:rsidRPr="00A71D81">
              <w:rPr>
                <w:rFonts w:ascii="GHEA Grapalat" w:hAnsi="GHEA Grapalat"/>
                <w:sz w:val="20"/>
                <w:lang w:val="pt-BR"/>
              </w:rPr>
              <w:t>... %</w:t>
            </w:r>
          </w:p>
        </w:tc>
        <w:tc>
          <w:tcPr>
            <w:tcW w:w="670" w:type="dxa"/>
            <w:vAlign w:val="center"/>
          </w:tcPr>
          <w:p w14:paraId="5325D082" w14:textId="511976FE" w:rsidR="00945119" w:rsidRPr="0093467F" w:rsidRDefault="00945119" w:rsidP="00945119">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6CBCFED7" w14:textId="107B9A49" w:rsidR="00945119" w:rsidRPr="0093467F" w:rsidRDefault="00945119" w:rsidP="00945119">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2989625C" w14:textId="0D62C1AF" w:rsidR="00945119" w:rsidRPr="0093467F" w:rsidRDefault="00945119" w:rsidP="00945119">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168F3EC3" w14:textId="2767BD6B" w:rsidR="00945119" w:rsidRPr="0093467F" w:rsidRDefault="00945119" w:rsidP="00945119">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1067826E" w14:textId="430FD1C3" w:rsidR="00945119" w:rsidRPr="0093467F" w:rsidRDefault="00945119" w:rsidP="00945119">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E03634A" w14:textId="3D0CD441" w:rsidR="00945119" w:rsidRPr="0093467F" w:rsidRDefault="00945119" w:rsidP="00945119">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30509F8" w14:textId="7A2A5FFF" w:rsidR="00945119" w:rsidRPr="0093467F" w:rsidRDefault="00945119" w:rsidP="00945119">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35C1AC7" w14:textId="5D686CCE" w:rsidR="00945119" w:rsidRPr="0093467F" w:rsidRDefault="00945119" w:rsidP="00945119">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F7C1A29" w14:textId="62838B53" w:rsidR="00945119" w:rsidRPr="0093467F" w:rsidRDefault="00945119" w:rsidP="00945119">
            <w:pPr>
              <w:jc w:val="center"/>
              <w:rPr>
                <w:rFonts w:ascii="GHEA Grapalat" w:hAnsi="GHEA Grapalat"/>
                <w:sz w:val="20"/>
                <w:lang w:val="pt-BR"/>
              </w:rPr>
            </w:pPr>
            <w:r w:rsidRPr="0093467F">
              <w:rPr>
                <w:rFonts w:ascii="GHEA Grapalat" w:hAnsi="GHEA Grapalat"/>
                <w:sz w:val="20"/>
                <w:lang w:val="pt-BR"/>
              </w:rPr>
              <w:t>100%</w:t>
            </w:r>
          </w:p>
        </w:tc>
        <w:tc>
          <w:tcPr>
            <w:tcW w:w="1476" w:type="dxa"/>
            <w:vAlign w:val="center"/>
          </w:tcPr>
          <w:p w14:paraId="170476E1" w14:textId="6510510A" w:rsidR="00945119" w:rsidRPr="0093467F" w:rsidRDefault="00945119" w:rsidP="00945119">
            <w:pPr>
              <w:jc w:val="center"/>
              <w:rPr>
                <w:rFonts w:ascii="GHEA Grapalat" w:hAnsi="GHEA Grapalat"/>
                <w:sz w:val="20"/>
                <w:lang w:val="pt-BR"/>
              </w:rPr>
            </w:pPr>
            <w:r w:rsidRPr="0093467F">
              <w:rPr>
                <w:rFonts w:ascii="GHEA Grapalat" w:hAnsi="GHEA Grapalat"/>
                <w:sz w:val="20"/>
                <w:lang w:val="pt-BR"/>
              </w:rPr>
              <w:t>100%</w:t>
            </w:r>
          </w:p>
        </w:tc>
      </w:tr>
    </w:tbl>
    <w:p w14:paraId="628A6707" w14:textId="77777777" w:rsidR="00071D1C" w:rsidRPr="00A54F92" w:rsidRDefault="00071D1C" w:rsidP="00EF3662">
      <w:pPr>
        <w:rPr>
          <w:rFonts w:ascii="GHEA Grapalat" w:hAnsi="GHEA Grapalat"/>
          <w:i/>
          <w:sz w:val="18"/>
          <w:szCs w:val="18"/>
        </w:rPr>
      </w:pPr>
    </w:p>
    <w:p w14:paraId="65246CB8" w14:textId="77777777" w:rsidR="00071D1C" w:rsidRPr="00246713" w:rsidRDefault="00071D1C" w:rsidP="00EF3662">
      <w:pPr>
        <w:rPr>
          <w:rFonts w:ascii="GHEA Grapalat" w:hAnsi="GHEA Grapalat"/>
          <w:i/>
          <w:sz w:val="18"/>
          <w:szCs w:val="18"/>
        </w:rPr>
      </w:pPr>
      <w:r w:rsidRPr="00246713">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են</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է</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B61A8"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216" behindDoc="0" locked="0" layoutInCell="1" allowOverlap="1" wp14:anchorId="1E0BDB32" wp14:editId="628D49E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1D822"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202C" w14:textId="77777777" w:rsidR="008677B4" w:rsidRDefault="008677B4">
      <w:r>
        <w:separator/>
      </w:r>
    </w:p>
  </w:endnote>
  <w:endnote w:type="continuationSeparator" w:id="0">
    <w:p w14:paraId="2DB32507" w14:textId="77777777" w:rsidR="008677B4" w:rsidRDefault="0086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A5E0" w14:textId="77777777" w:rsidR="008677B4" w:rsidRDefault="008677B4">
      <w:r>
        <w:separator/>
      </w:r>
    </w:p>
  </w:footnote>
  <w:footnote w:type="continuationSeparator" w:id="0">
    <w:p w14:paraId="1C48B0B9" w14:textId="77777777" w:rsidR="008677B4" w:rsidRDefault="008677B4">
      <w:r>
        <w:continuationSeparator/>
      </w:r>
    </w:p>
  </w:footnote>
  <w:footnote w:id="1">
    <w:p w14:paraId="52880938" w14:textId="77777777" w:rsidR="008677B4" w:rsidRPr="006F2A6C" w:rsidRDefault="008677B4"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8677B4" w:rsidRPr="006265F4" w:rsidRDefault="008677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8677B4" w:rsidRPr="000B7538" w:rsidRDefault="008677B4"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B61A8">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8677B4" w:rsidRPr="000B7538" w:rsidRDefault="008677B4"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8677B4" w:rsidRPr="00523B4A" w:rsidRDefault="008677B4" w:rsidP="00A472CE">
      <w:pPr>
        <w:pStyle w:val="af2"/>
        <w:rPr>
          <w:rFonts w:asciiTheme="minorHAnsi" w:hAnsiTheme="minorHAnsi"/>
        </w:rPr>
      </w:pPr>
    </w:p>
  </w:footnote>
  <w:footnote w:id="4">
    <w:p w14:paraId="28B63088" w14:textId="77777777" w:rsidR="008677B4" w:rsidRPr="006265F4" w:rsidRDefault="008677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77B4" w:rsidRPr="006265F4" w:rsidRDefault="008677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77B4" w:rsidRPr="006265F4" w:rsidDel="00856FDE" w:rsidRDefault="008677B4" w:rsidP="00B2572B">
      <w:pPr>
        <w:pStyle w:val="af2"/>
        <w:rPr>
          <w:del w:id="7" w:author="User" w:date="2019-05-26T09:57:00Z"/>
          <w:i/>
          <w:lang w:val="af-ZA"/>
        </w:rPr>
      </w:pPr>
    </w:p>
  </w:footnote>
  <w:footnote w:id="5">
    <w:p w14:paraId="39FC6E4D" w14:textId="7CDA7C37" w:rsidR="008677B4" w:rsidRPr="00C65A05" w:rsidRDefault="008677B4"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8677B4" w:rsidRPr="006265F4" w:rsidDel="007942E8" w:rsidRDefault="008677B4"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8677B4" w:rsidRPr="006265F4" w:rsidDel="007942E8" w:rsidRDefault="008677B4" w:rsidP="00071D1C">
      <w:pPr>
        <w:pStyle w:val="af2"/>
        <w:rPr>
          <w:del w:id="9" w:author="User" w:date="2019-05-26T10:02:00Z"/>
          <w:lang w:val="hy-AM"/>
        </w:rPr>
      </w:pPr>
    </w:p>
  </w:footnote>
  <w:footnote w:id="8">
    <w:p w14:paraId="41AA5916" w14:textId="03F866EB" w:rsidR="008677B4" w:rsidRPr="00F411F0" w:rsidRDefault="008677B4" w:rsidP="009123CA">
      <w:pPr>
        <w:pStyle w:val="af2"/>
        <w:jc w:val="both"/>
        <w:rPr>
          <w:rFonts w:asciiTheme="minorHAnsi" w:hAnsiTheme="minorHAnsi"/>
          <w:i/>
          <w:sz w:val="16"/>
          <w:szCs w:val="24"/>
          <w:lang w:val="hy-AM" w:eastAsia="en-US"/>
        </w:rPr>
      </w:pPr>
    </w:p>
    <w:p w14:paraId="3F2877C2" w14:textId="77777777" w:rsidR="008677B4" w:rsidRPr="006265F4" w:rsidDel="007942E8" w:rsidRDefault="008677B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77B4" w:rsidRPr="006265F4" w:rsidDel="007942E8" w:rsidRDefault="008677B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77B4" w:rsidRPr="006265F4" w:rsidDel="002877FC" w:rsidRDefault="008677B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77B4" w:rsidRPr="006265F4" w:rsidDel="002877FC" w:rsidRDefault="008677B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8677B4" w:rsidRPr="008C7473" w:rsidRDefault="008677B4">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EF"/>
    <w:multiLevelType w:val="hybridMultilevel"/>
    <w:tmpl w:val="C8F4DDC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11CB1"/>
    <w:multiLevelType w:val="hybridMultilevel"/>
    <w:tmpl w:val="E7D2F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3087F"/>
    <w:multiLevelType w:val="hybridMultilevel"/>
    <w:tmpl w:val="6348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3044FB"/>
    <w:multiLevelType w:val="hybridMultilevel"/>
    <w:tmpl w:val="07A6C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878A1"/>
    <w:multiLevelType w:val="hybridMultilevel"/>
    <w:tmpl w:val="2ABE0092"/>
    <w:lvl w:ilvl="0" w:tplc="04190001">
      <w:start w:val="1"/>
      <w:numFmt w:val="bullet"/>
      <w:lvlText w:val=""/>
      <w:lvlJc w:val="left"/>
      <w:pPr>
        <w:ind w:left="884" w:hanging="360"/>
      </w:pPr>
      <w:rPr>
        <w:rFonts w:ascii="Symbol" w:hAnsi="Symbol" w:hint="default"/>
      </w:rPr>
    </w:lvl>
    <w:lvl w:ilvl="1" w:tplc="04190003" w:tentative="1">
      <w:start w:val="1"/>
      <w:numFmt w:val="bullet"/>
      <w:lvlText w:val="o"/>
      <w:lvlJc w:val="left"/>
      <w:pPr>
        <w:ind w:left="1604" w:hanging="360"/>
      </w:pPr>
      <w:rPr>
        <w:rFonts w:ascii="Courier New" w:hAnsi="Courier New" w:cs="Courier New" w:hint="default"/>
      </w:rPr>
    </w:lvl>
    <w:lvl w:ilvl="2" w:tplc="04190005" w:tentative="1">
      <w:start w:val="1"/>
      <w:numFmt w:val="bullet"/>
      <w:lvlText w:val=""/>
      <w:lvlJc w:val="left"/>
      <w:pPr>
        <w:ind w:left="2324" w:hanging="360"/>
      </w:pPr>
      <w:rPr>
        <w:rFonts w:ascii="Wingdings" w:hAnsi="Wingdings" w:hint="default"/>
      </w:rPr>
    </w:lvl>
    <w:lvl w:ilvl="3" w:tplc="04190001" w:tentative="1">
      <w:start w:val="1"/>
      <w:numFmt w:val="bullet"/>
      <w:lvlText w:val=""/>
      <w:lvlJc w:val="left"/>
      <w:pPr>
        <w:ind w:left="3044" w:hanging="360"/>
      </w:pPr>
      <w:rPr>
        <w:rFonts w:ascii="Symbol" w:hAnsi="Symbol" w:hint="default"/>
      </w:rPr>
    </w:lvl>
    <w:lvl w:ilvl="4" w:tplc="04190003" w:tentative="1">
      <w:start w:val="1"/>
      <w:numFmt w:val="bullet"/>
      <w:lvlText w:val="o"/>
      <w:lvlJc w:val="left"/>
      <w:pPr>
        <w:ind w:left="3764" w:hanging="360"/>
      </w:pPr>
      <w:rPr>
        <w:rFonts w:ascii="Courier New" w:hAnsi="Courier New" w:cs="Courier New" w:hint="default"/>
      </w:rPr>
    </w:lvl>
    <w:lvl w:ilvl="5" w:tplc="04190005" w:tentative="1">
      <w:start w:val="1"/>
      <w:numFmt w:val="bullet"/>
      <w:lvlText w:val=""/>
      <w:lvlJc w:val="left"/>
      <w:pPr>
        <w:ind w:left="4484" w:hanging="360"/>
      </w:pPr>
      <w:rPr>
        <w:rFonts w:ascii="Wingdings" w:hAnsi="Wingdings" w:hint="default"/>
      </w:rPr>
    </w:lvl>
    <w:lvl w:ilvl="6" w:tplc="04190001" w:tentative="1">
      <w:start w:val="1"/>
      <w:numFmt w:val="bullet"/>
      <w:lvlText w:val=""/>
      <w:lvlJc w:val="left"/>
      <w:pPr>
        <w:ind w:left="5204" w:hanging="360"/>
      </w:pPr>
      <w:rPr>
        <w:rFonts w:ascii="Symbol" w:hAnsi="Symbol" w:hint="default"/>
      </w:rPr>
    </w:lvl>
    <w:lvl w:ilvl="7" w:tplc="04190003" w:tentative="1">
      <w:start w:val="1"/>
      <w:numFmt w:val="bullet"/>
      <w:lvlText w:val="o"/>
      <w:lvlJc w:val="left"/>
      <w:pPr>
        <w:ind w:left="5924" w:hanging="360"/>
      </w:pPr>
      <w:rPr>
        <w:rFonts w:ascii="Courier New" w:hAnsi="Courier New" w:cs="Courier New" w:hint="default"/>
      </w:rPr>
    </w:lvl>
    <w:lvl w:ilvl="8" w:tplc="04190005" w:tentative="1">
      <w:start w:val="1"/>
      <w:numFmt w:val="bullet"/>
      <w:lvlText w:val=""/>
      <w:lvlJc w:val="left"/>
      <w:pPr>
        <w:ind w:left="6644" w:hanging="360"/>
      </w:pPr>
      <w:rPr>
        <w:rFonts w:ascii="Wingdings" w:hAnsi="Wingdings" w:hint="default"/>
      </w:rPr>
    </w:lvl>
  </w:abstractNum>
  <w:abstractNum w:abstractNumId="10" w15:restartNumberingAfterBreak="0">
    <w:nsid w:val="2AB77BCA"/>
    <w:multiLevelType w:val="hybridMultilevel"/>
    <w:tmpl w:val="90582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524CCF"/>
    <w:multiLevelType w:val="hybridMultilevel"/>
    <w:tmpl w:val="D0C483B4"/>
    <w:lvl w:ilvl="0" w:tplc="221AC062">
      <w:numFmt w:val="bullet"/>
      <w:lvlText w:val="·"/>
      <w:lvlJc w:val="left"/>
      <w:pPr>
        <w:ind w:left="350" w:hanging="354"/>
      </w:pPr>
      <w:rPr>
        <w:rFonts w:ascii="Arial" w:eastAsia="Arial" w:hAnsi="Arial" w:cs="Arial" w:hint="default"/>
        <w:b w:val="0"/>
        <w:bCs w:val="0"/>
        <w:i w:val="0"/>
        <w:iCs w:val="0"/>
        <w:spacing w:val="0"/>
        <w:w w:val="100"/>
        <w:sz w:val="22"/>
        <w:szCs w:val="22"/>
        <w:lang w:val="en-US" w:eastAsia="en-US" w:bidi="ar-SA"/>
      </w:rPr>
    </w:lvl>
    <w:lvl w:ilvl="1" w:tplc="24EA99C8">
      <w:numFmt w:val="bullet"/>
      <w:lvlText w:val="•"/>
      <w:lvlJc w:val="left"/>
      <w:pPr>
        <w:ind w:left="742" w:hanging="354"/>
      </w:pPr>
      <w:rPr>
        <w:rFonts w:hint="default"/>
        <w:lang w:val="en-US" w:eastAsia="en-US" w:bidi="ar-SA"/>
      </w:rPr>
    </w:lvl>
    <w:lvl w:ilvl="2" w:tplc="291EC224">
      <w:numFmt w:val="bullet"/>
      <w:lvlText w:val="•"/>
      <w:lvlJc w:val="left"/>
      <w:pPr>
        <w:ind w:left="1144" w:hanging="354"/>
      </w:pPr>
      <w:rPr>
        <w:rFonts w:hint="default"/>
        <w:lang w:val="en-US" w:eastAsia="en-US" w:bidi="ar-SA"/>
      </w:rPr>
    </w:lvl>
    <w:lvl w:ilvl="3" w:tplc="59F6A40A">
      <w:numFmt w:val="bullet"/>
      <w:lvlText w:val="•"/>
      <w:lvlJc w:val="left"/>
      <w:pPr>
        <w:ind w:left="1546" w:hanging="354"/>
      </w:pPr>
      <w:rPr>
        <w:rFonts w:hint="default"/>
        <w:lang w:val="en-US" w:eastAsia="en-US" w:bidi="ar-SA"/>
      </w:rPr>
    </w:lvl>
    <w:lvl w:ilvl="4" w:tplc="C53C4ACA">
      <w:numFmt w:val="bullet"/>
      <w:lvlText w:val="•"/>
      <w:lvlJc w:val="left"/>
      <w:pPr>
        <w:ind w:left="1948" w:hanging="354"/>
      </w:pPr>
      <w:rPr>
        <w:rFonts w:hint="default"/>
        <w:lang w:val="en-US" w:eastAsia="en-US" w:bidi="ar-SA"/>
      </w:rPr>
    </w:lvl>
    <w:lvl w:ilvl="5" w:tplc="9C2604B6">
      <w:numFmt w:val="bullet"/>
      <w:lvlText w:val="•"/>
      <w:lvlJc w:val="left"/>
      <w:pPr>
        <w:ind w:left="2350" w:hanging="354"/>
      </w:pPr>
      <w:rPr>
        <w:rFonts w:hint="default"/>
        <w:lang w:val="en-US" w:eastAsia="en-US" w:bidi="ar-SA"/>
      </w:rPr>
    </w:lvl>
    <w:lvl w:ilvl="6" w:tplc="0C5C7EB0">
      <w:numFmt w:val="bullet"/>
      <w:lvlText w:val="•"/>
      <w:lvlJc w:val="left"/>
      <w:pPr>
        <w:ind w:left="2752" w:hanging="354"/>
      </w:pPr>
      <w:rPr>
        <w:rFonts w:hint="default"/>
        <w:lang w:val="en-US" w:eastAsia="en-US" w:bidi="ar-SA"/>
      </w:rPr>
    </w:lvl>
    <w:lvl w:ilvl="7" w:tplc="AB903C8E">
      <w:numFmt w:val="bullet"/>
      <w:lvlText w:val="•"/>
      <w:lvlJc w:val="left"/>
      <w:pPr>
        <w:ind w:left="3154" w:hanging="354"/>
      </w:pPr>
      <w:rPr>
        <w:rFonts w:hint="default"/>
        <w:lang w:val="en-US" w:eastAsia="en-US" w:bidi="ar-SA"/>
      </w:rPr>
    </w:lvl>
    <w:lvl w:ilvl="8" w:tplc="9E34AD86">
      <w:numFmt w:val="bullet"/>
      <w:lvlText w:val="•"/>
      <w:lvlJc w:val="left"/>
      <w:pPr>
        <w:ind w:left="3556" w:hanging="354"/>
      </w:pPr>
      <w:rPr>
        <w:rFonts w:hint="default"/>
        <w:lang w:val="en-US" w:eastAsia="en-US" w:bidi="ar-SA"/>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7670CB"/>
    <w:multiLevelType w:val="hybridMultilevel"/>
    <w:tmpl w:val="EE9A4BF4"/>
    <w:lvl w:ilvl="0" w:tplc="2A8E18BE">
      <w:numFmt w:val="bullet"/>
      <w:lvlText w:val="•"/>
      <w:lvlJc w:val="left"/>
      <w:pPr>
        <w:ind w:left="456" w:hanging="182"/>
      </w:pPr>
      <w:rPr>
        <w:rFonts w:ascii="Arial" w:eastAsia="Arial" w:hAnsi="Arial" w:cs="Arial" w:hint="default"/>
        <w:b w:val="0"/>
        <w:bCs w:val="0"/>
        <w:i w:val="0"/>
        <w:iCs w:val="0"/>
        <w:spacing w:val="0"/>
        <w:w w:val="100"/>
        <w:sz w:val="20"/>
        <w:szCs w:val="20"/>
        <w:lang w:val="en-US" w:eastAsia="en-US" w:bidi="ar-SA"/>
      </w:rPr>
    </w:lvl>
    <w:lvl w:ilvl="1" w:tplc="9E524F6A">
      <w:numFmt w:val="bullet"/>
      <w:lvlText w:val="•"/>
      <w:lvlJc w:val="left"/>
      <w:pPr>
        <w:ind w:left="762" w:hanging="182"/>
      </w:pPr>
      <w:rPr>
        <w:rFonts w:hint="default"/>
        <w:lang w:val="en-US" w:eastAsia="en-US" w:bidi="ar-SA"/>
      </w:rPr>
    </w:lvl>
    <w:lvl w:ilvl="2" w:tplc="0B727368">
      <w:numFmt w:val="bullet"/>
      <w:lvlText w:val="•"/>
      <w:lvlJc w:val="left"/>
      <w:pPr>
        <w:ind w:left="1064" w:hanging="182"/>
      </w:pPr>
      <w:rPr>
        <w:rFonts w:hint="default"/>
        <w:lang w:val="en-US" w:eastAsia="en-US" w:bidi="ar-SA"/>
      </w:rPr>
    </w:lvl>
    <w:lvl w:ilvl="3" w:tplc="E6222998">
      <w:numFmt w:val="bullet"/>
      <w:lvlText w:val="•"/>
      <w:lvlJc w:val="left"/>
      <w:pPr>
        <w:ind w:left="1366" w:hanging="182"/>
      </w:pPr>
      <w:rPr>
        <w:rFonts w:hint="default"/>
        <w:lang w:val="en-US" w:eastAsia="en-US" w:bidi="ar-SA"/>
      </w:rPr>
    </w:lvl>
    <w:lvl w:ilvl="4" w:tplc="2902880A">
      <w:numFmt w:val="bullet"/>
      <w:lvlText w:val="•"/>
      <w:lvlJc w:val="left"/>
      <w:pPr>
        <w:ind w:left="1668" w:hanging="182"/>
      </w:pPr>
      <w:rPr>
        <w:rFonts w:hint="default"/>
        <w:lang w:val="en-US" w:eastAsia="en-US" w:bidi="ar-SA"/>
      </w:rPr>
    </w:lvl>
    <w:lvl w:ilvl="5" w:tplc="70C83272">
      <w:numFmt w:val="bullet"/>
      <w:lvlText w:val="•"/>
      <w:lvlJc w:val="left"/>
      <w:pPr>
        <w:ind w:left="1970" w:hanging="182"/>
      </w:pPr>
      <w:rPr>
        <w:rFonts w:hint="default"/>
        <w:lang w:val="en-US" w:eastAsia="en-US" w:bidi="ar-SA"/>
      </w:rPr>
    </w:lvl>
    <w:lvl w:ilvl="6" w:tplc="CDBC32F8">
      <w:numFmt w:val="bullet"/>
      <w:lvlText w:val="•"/>
      <w:lvlJc w:val="left"/>
      <w:pPr>
        <w:ind w:left="2272" w:hanging="182"/>
      </w:pPr>
      <w:rPr>
        <w:rFonts w:hint="default"/>
        <w:lang w:val="en-US" w:eastAsia="en-US" w:bidi="ar-SA"/>
      </w:rPr>
    </w:lvl>
    <w:lvl w:ilvl="7" w:tplc="99D4C62C">
      <w:numFmt w:val="bullet"/>
      <w:lvlText w:val="•"/>
      <w:lvlJc w:val="left"/>
      <w:pPr>
        <w:ind w:left="2574" w:hanging="182"/>
      </w:pPr>
      <w:rPr>
        <w:rFonts w:hint="default"/>
        <w:lang w:val="en-US" w:eastAsia="en-US" w:bidi="ar-SA"/>
      </w:rPr>
    </w:lvl>
    <w:lvl w:ilvl="8" w:tplc="037299D2">
      <w:numFmt w:val="bullet"/>
      <w:lvlText w:val="•"/>
      <w:lvlJc w:val="left"/>
      <w:pPr>
        <w:ind w:left="2876" w:hanging="182"/>
      </w:pPr>
      <w:rPr>
        <w:rFonts w:hint="default"/>
        <w:lang w:val="en-US" w:eastAsia="en-US" w:bidi="ar-SA"/>
      </w:rPr>
    </w:lvl>
  </w:abstractNum>
  <w:abstractNum w:abstractNumId="17" w15:restartNumberingAfterBreak="0">
    <w:nsid w:val="3E6F5CEE"/>
    <w:multiLevelType w:val="hybridMultilevel"/>
    <w:tmpl w:val="D47E835A"/>
    <w:lvl w:ilvl="0" w:tplc="ADD671BC">
      <w:numFmt w:val="bullet"/>
      <w:lvlText w:val="-"/>
      <w:lvlJc w:val="left"/>
      <w:pPr>
        <w:ind w:left="118" w:hanging="123"/>
      </w:pPr>
      <w:rPr>
        <w:rFonts w:ascii="Arial" w:eastAsia="Arial" w:hAnsi="Arial" w:cs="Arial" w:hint="default"/>
        <w:b w:val="0"/>
        <w:bCs w:val="0"/>
        <w:i w:val="0"/>
        <w:iCs w:val="0"/>
        <w:spacing w:val="0"/>
        <w:w w:val="100"/>
        <w:sz w:val="20"/>
        <w:szCs w:val="20"/>
        <w:lang w:val="en-US" w:eastAsia="en-US" w:bidi="ar-SA"/>
      </w:rPr>
    </w:lvl>
    <w:lvl w:ilvl="1" w:tplc="99722A46">
      <w:numFmt w:val="bullet"/>
      <w:lvlText w:val="•"/>
      <w:lvlJc w:val="left"/>
      <w:pPr>
        <w:ind w:left="456" w:hanging="123"/>
      </w:pPr>
      <w:rPr>
        <w:rFonts w:hint="default"/>
        <w:lang w:val="en-US" w:eastAsia="en-US" w:bidi="ar-SA"/>
      </w:rPr>
    </w:lvl>
    <w:lvl w:ilvl="2" w:tplc="1D9080B6">
      <w:numFmt w:val="bullet"/>
      <w:lvlText w:val="•"/>
      <w:lvlJc w:val="left"/>
      <w:pPr>
        <w:ind w:left="792" w:hanging="123"/>
      </w:pPr>
      <w:rPr>
        <w:rFonts w:hint="default"/>
        <w:lang w:val="en-US" w:eastAsia="en-US" w:bidi="ar-SA"/>
      </w:rPr>
    </w:lvl>
    <w:lvl w:ilvl="3" w:tplc="59B865F4">
      <w:numFmt w:val="bullet"/>
      <w:lvlText w:val="•"/>
      <w:lvlJc w:val="left"/>
      <w:pPr>
        <w:ind w:left="1128" w:hanging="123"/>
      </w:pPr>
      <w:rPr>
        <w:rFonts w:hint="default"/>
        <w:lang w:val="en-US" w:eastAsia="en-US" w:bidi="ar-SA"/>
      </w:rPr>
    </w:lvl>
    <w:lvl w:ilvl="4" w:tplc="AA10CF9A">
      <w:numFmt w:val="bullet"/>
      <w:lvlText w:val="•"/>
      <w:lvlJc w:val="left"/>
      <w:pPr>
        <w:ind w:left="1464" w:hanging="123"/>
      </w:pPr>
      <w:rPr>
        <w:rFonts w:hint="default"/>
        <w:lang w:val="en-US" w:eastAsia="en-US" w:bidi="ar-SA"/>
      </w:rPr>
    </w:lvl>
    <w:lvl w:ilvl="5" w:tplc="CD2CB0AE">
      <w:numFmt w:val="bullet"/>
      <w:lvlText w:val="•"/>
      <w:lvlJc w:val="left"/>
      <w:pPr>
        <w:ind w:left="1800" w:hanging="123"/>
      </w:pPr>
      <w:rPr>
        <w:rFonts w:hint="default"/>
        <w:lang w:val="en-US" w:eastAsia="en-US" w:bidi="ar-SA"/>
      </w:rPr>
    </w:lvl>
    <w:lvl w:ilvl="6" w:tplc="9D622CC4">
      <w:numFmt w:val="bullet"/>
      <w:lvlText w:val="•"/>
      <w:lvlJc w:val="left"/>
      <w:pPr>
        <w:ind w:left="2136" w:hanging="123"/>
      </w:pPr>
      <w:rPr>
        <w:rFonts w:hint="default"/>
        <w:lang w:val="en-US" w:eastAsia="en-US" w:bidi="ar-SA"/>
      </w:rPr>
    </w:lvl>
    <w:lvl w:ilvl="7" w:tplc="BCDA7FDE">
      <w:numFmt w:val="bullet"/>
      <w:lvlText w:val="•"/>
      <w:lvlJc w:val="left"/>
      <w:pPr>
        <w:ind w:left="2472" w:hanging="123"/>
      </w:pPr>
      <w:rPr>
        <w:rFonts w:hint="default"/>
        <w:lang w:val="en-US" w:eastAsia="en-US" w:bidi="ar-SA"/>
      </w:rPr>
    </w:lvl>
    <w:lvl w:ilvl="8" w:tplc="0BA4F66A">
      <w:numFmt w:val="bullet"/>
      <w:lvlText w:val="•"/>
      <w:lvlJc w:val="left"/>
      <w:pPr>
        <w:ind w:left="2808" w:hanging="123"/>
      </w:pPr>
      <w:rPr>
        <w:rFonts w:hint="default"/>
        <w:lang w:val="en-US" w:eastAsia="en-US" w:bidi="ar-SA"/>
      </w:rPr>
    </w:lvl>
  </w:abstractNum>
  <w:abstractNum w:abstractNumId="18" w15:restartNumberingAfterBreak="0">
    <w:nsid w:val="3FEE52CA"/>
    <w:multiLevelType w:val="hybridMultilevel"/>
    <w:tmpl w:val="A98606F0"/>
    <w:lvl w:ilvl="0" w:tplc="9620B63A">
      <w:numFmt w:val="bullet"/>
      <w:lvlText w:val="•"/>
      <w:lvlJc w:val="left"/>
      <w:pPr>
        <w:ind w:left="95" w:hanging="871"/>
      </w:pPr>
      <w:rPr>
        <w:rFonts w:ascii="Arial" w:eastAsia="Arial" w:hAnsi="Arial" w:cs="Arial" w:hint="default"/>
        <w:b w:val="0"/>
        <w:bCs w:val="0"/>
        <w:i w:val="0"/>
        <w:iCs w:val="0"/>
        <w:spacing w:val="0"/>
        <w:w w:val="100"/>
        <w:sz w:val="22"/>
        <w:szCs w:val="22"/>
        <w:lang w:val="en-US" w:eastAsia="en-US" w:bidi="ar-SA"/>
      </w:rPr>
    </w:lvl>
    <w:lvl w:ilvl="1" w:tplc="84FC1952">
      <w:numFmt w:val="bullet"/>
      <w:lvlText w:val="•"/>
      <w:lvlJc w:val="left"/>
      <w:pPr>
        <w:ind w:left="438" w:hanging="871"/>
      </w:pPr>
      <w:rPr>
        <w:rFonts w:hint="default"/>
        <w:lang w:val="en-US" w:eastAsia="en-US" w:bidi="ar-SA"/>
      </w:rPr>
    </w:lvl>
    <w:lvl w:ilvl="2" w:tplc="D5DE2592">
      <w:numFmt w:val="bullet"/>
      <w:lvlText w:val="•"/>
      <w:lvlJc w:val="left"/>
      <w:pPr>
        <w:ind w:left="776" w:hanging="871"/>
      </w:pPr>
      <w:rPr>
        <w:rFonts w:hint="default"/>
        <w:lang w:val="en-US" w:eastAsia="en-US" w:bidi="ar-SA"/>
      </w:rPr>
    </w:lvl>
    <w:lvl w:ilvl="3" w:tplc="DC7403B2">
      <w:numFmt w:val="bullet"/>
      <w:lvlText w:val="•"/>
      <w:lvlJc w:val="left"/>
      <w:pPr>
        <w:ind w:left="1114" w:hanging="871"/>
      </w:pPr>
      <w:rPr>
        <w:rFonts w:hint="default"/>
        <w:lang w:val="en-US" w:eastAsia="en-US" w:bidi="ar-SA"/>
      </w:rPr>
    </w:lvl>
    <w:lvl w:ilvl="4" w:tplc="377629D8">
      <w:numFmt w:val="bullet"/>
      <w:lvlText w:val="•"/>
      <w:lvlJc w:val="left"/>
      <w:pPr>
        <w:ind w:left="1452" w:hanging="871"/>
      </w:pPr>
      <w:rPr>
        <w:rFonts w:hint="default"/>
        <w:lang w:val="en-US" w:eastAsia="en-US" w:bidi="ar-SA"/>
      </w:rPr>
    </w:lvl>
    <w:lvl w:ilvl="5" w:tplc="8DF8014E">
      <w:numFmt w:val="bullet"/>
      <w:lvlText w:val="•"/>
      <w:lvlJc w:val="left"/>
      <w:pPr>
        <w:ind w:left="1790" w:hanging="871"/>
      </w:pPr>
      <w:rPr>
        <w:rFonts w:hint="default"/>
        <w:lang w:val="en-US" w:eastAsia="en-US" w:bidi="ar-SA"/>
      </w:rPr>
    </w:lvl>
    <w:lvl w:ilvl="6" w:tplc="6F522088">
      <w:numFmt w:val="bullet"/>
      <w:lvlText w:val="•"/>
      <w:lvlJc w:val="left"/>
      <w:pPr>
        <w:ind w:left="2128" w:hanging="871"/>
      </w:pPr>
      <w:rPr>
        <w:rFonts w:hint="default"/>
        <w:lang w:val="en-US" w:eastAsia="en-US" w:bidi="ar-SA"/>
      </w:rPr>
    </w:lvl>
    <w:lvl w:ilvl="7" w:tplc="63AACB20">
      <w:numFmt w:val="bullet"/>
      <w:lvlText w:val="•"/>
      <w:lvlJc w:val="left"/>
      <w:pPr>
        <w:ind w:left="2466" w:hanging="871"/>
      </w:pPr>
      <w:rPr>
        <w:rFonts w:hint="default"/>
        <w:lang w:val="en-US" w:eastAsia="en-US" w:bidi="ar-SA"/>
      </w:rPr>
    </w:lvl>
    <w:lvl w:ilvl="8" w:tplc="44CA51C2">
      <w:numFmt w:val="bullet"/>
      <w:lvlText w:val="•"/>
      <w:lvlJc w:val="left"/>
      <w:pPr>
        <w:ind w:left="2804" w:hanging="871"/>
      </w:pPr>
      <w:rPr>
        <w:rFonts w:hint="default"/>
        <w:lang w:val="en-US" w:eastAsia="en-US" w:bidi="ar-SA"/>
      </w:rPr>
    </w:lvl>
  </w:abstractNum>
  <w:abstractNum w:abstractNumId="19" w15:restartNumberingAfterBreak="0">
    <w:nsid w:val="44827A85"/>
    <w:multiLevelType w:val="hybridMultilevel"/>
    <w:tmpl w:val="40DE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101A32"/>
    <w:multiLevelType w:val="hybridMultilevel"/>
    <w:tmpl w:val="3656EB6E"/>
    <w:lvl w:ilvl="0" w:tplc="78B8B30C">
      <w:numFmt w:val="bullet"/>
      <w:lvlText w:val="•"/>
      <w:lvlJc w:val="left"/>
      <w:pPr>
        <w:ind w:left="275" w:hanging="200"/>
      </w:pPr>
      <w:rPr>
        <w:rFonts w:ascii="Arial" w:eastAsia="Arial" w:hAnsi="Arial" w:cs="Arial" w:hint="default"/>
        <w:b w:val="0"/>
        <w:bCs w:val="0"/>
        <w:i w:val="0"/>
        <w:iCs w:val="0"/>
        <w:spacing w:val="0"/>
        <w:w w:val="100"/>
        <w:sz w:val="22"/>
        <w:szCs w:val="22"/>
        <w:lang w:val="en-US" w:eastAsia="en-US" w:bidi="ar-SA"/>
      </w:rPr>
    </w:lvl>
    <w:lvl w:ilvl="1" w:tplc="4D66CC84">
      <w:numFmt w:val="bullet"/>
      <w:lvlText w:val="•"/>
      <w:lvlJc w:val="left"/>
      <w:pPr>
        <w:ind w:left="600" w:hanging="200"/>
      </w:pPr>
      <w:rPr>
        <w:rFonts w:hint="default"/>
        <w:lang w:val="en-US" w:eastAsia="en-US" w:bidi="ar-SA"/>
      </w:rPr>
    </w:lvl>
    <w:lvl w:ilvl="2" w:tplc="93A223A8">
      <w:numFmt w:val="bullet"/>
      <w:lvlText w:val="•"/>
      <w:lvlJc w:val="left"/>
      <w:pPr>
        <w:ind w:left="920" w:hanging="200"/>
      </w:pPr>
      <w:rPr>
        <w:rFonts w:hint="default"/>
        <w:lang w:val="en-US" w:eastAsia="en-US" w:bidi="ar-SA"/>
      </w:rPr>
    </w:lvl>
    <w:lvl w:ilvl="3" w:tplc="6FB862A6">
      <w:numFmt w:val="bullet"/>
      <w:lvlText w:val="•"/>
      <w:lvlJc w:val="left"/>
      <w:pPr>
        <w:ind w:left="1240" w:hanging="200"/>
      </w:pPr>
      <w:rPr>
        <w:rFonts w:hint="default"/>
        <w:lang w:val="en-US" w:eastAsia="en-US" w:bidi="ar-SA"/>
      </w:rPr>
    </w:lvl>
    <w:lvl w:ilvl="4" w:tplc="1966CD2E">
      <w:numFmt w:val="bullet"/>
      <w:lvlText w:val="•"/>
      <w:lvlJc w:val="left"/>
      <w:pPr>
        <w:ind w:left="1560" w:hanging="200"/>
      </w:pPr>
      <w:rPr>
        <w:rFonts w:hint="default"/>
        <w:lang w:val="en-US" w:eastAsia="en-US" w:bidi="ar-SA"/>
      </w:rPr>
    </w:lvl>
    <w:lvl w:ilvl="5" w:tplc="E4AAE412">
      <w:numFmt w:val="bullet"/>
      <w:lvlText w:val="•"/>
      <w:lvlJc w:val="left"/>
      <w:pPr>
        <w:ind w:left="1880" w:hanging="200"/>
      </w:pPr>
      <w:rPr>
        <w:rFonts w:hint="default"/>
        <w:lang w:val="en-US" w:eastAsia="en-US" w:bidi="ar-SA"/>
      </w:rPr>
    </w:lvl>
    <w:lvl w:ilvl="6" w:tplc="1C60179E">
      <w:numFmt w:val="bullet"/>
      <w:lvlText w:val="•"/>
      <w:lvlJc w:val="left"/>
      <w:pPr>
        <w:ind w:left="2200" w:hanging="200"/>
      </w:pPr>
      <w:rPr>
        <w:rFonts w:hint="default"/>
        <w:lang w:val="en-US" w:eastAsia="en-US" w:bidi="ar-SA"/>
      </w:rPr>
    </w:lvl>
    <w:lvl w:ilvl="7" w:tplc="4A94938C">
      <w:numFmt w:val="bullet"/>
      <w:lvlText w:val="•"/>
      <w:lvlJc w:val="left"/>
      <w:pPr>
        <w:ind w:left="2520" w:hanging="200"/>
      </w:pPr>
      <w:rPr>
        <w:rFonts w:hint="default"/>
        <w:lang w:val="en-US" w:eastAsia="en-US" w:bidi="ar-SA"/>
      </w:rPr>
    </w:lvl>
    <w:lvl w:ilvl="8" w:tplc="FFA4EFC8">
      <w:numFmt w:val="bullet"/>
      <w:lvlText w:val="•"/>
      <w:lvlJc w:val="left"/>
      <w:pPr>
        <w:ind w:left="2840" w:hanging="200"/>
      </w:pPr>
      <w:rPr>
        <w:rFonts w:hint="default"/>
        <w:lang w:val="en-US" w:eastAsia="en-US" w:bidi="ar-SA"/>
      </w:rPr>
    </w:lvl>
  </w:abstractNum>
  <w:abstractNum w:abstractNumId="22" w15:restartNumberingAfterBreak="0">
    <w:nsid w:val="4CF179DB"/>
    <w:multiLevelType w:val="hybridMultilevel"/>
    <w:tmpl w:val="259AE7B6"/>
    <w:lvl w:ilvl="0" w:tplc="EF5AFB90">
      <w:numFmt w:val="bullet"/>
      <w:lvlText w:val="•"/>
      <w:lvlJc w:val="left"/>
      <w:pPr>
        <w:ind w:left="275" w:hanging="261"/>
      </w:pPr>
      <w:rPr>
        <w:rFonts w:ascii="Arial" w:eastAsia="Arial" w:hAnsi="Arial" w:cs="Arial" w:hint="default"/>
        <w:b w:val="0"/>
        <w:bCs w:val="0"/>
        <w:i w:val="0"/>
        <w:iCs w:val="0"/>
        <w:spacing w:val="0"/>
        <w:w w:val="100"/>
        <w:sz w:val="22"/>
        <w:szCs w:val="22"/>
        <w:lang w:val="en-US" w:eastAsia="en-US" w:bidi="ar-SA"/>
      </w:rPr>
    </w:lvl>
    <w:lvl w:ilvl="1" w:tplc="75C0D60C">
      <w:numFmt w:val="bullet"/>
      <w:lvlText w:val="•"/>
      <w:lvlJc w:val="left"/>
      <w:pPr>
        <w:ind w:left="600" w:hanging="261"/>
      </w:pPr>
      <w:rPr>
        <w:rFonts w:hint="default"/>
        <w:lang w:val="en-US" w:eastAsia="en-US" w:bidi="ar-SA"/>
      </w:rPr>
    </w:lvl>
    <w:lvl w:ilvl="2" w:tplc="04D48CC0">
      <w:numFmt w:val="bullet"/>
      <w:lvlText w:val="•"/>
      <w:lvlJc w:val="left"/>
      <w:pPr>
        <w:ind w:left="920" w:hanging="261"/>
      </w:pPr>
      <w:rPr>
        <w:rFonts w:hint="default"/>
        <w:lang w:val="en-US" w:eastAsia="en-US" w:bidi="ar-SA"/>
      </w:rPr>
    </w:lvl>
    <w:lvl w:ilvl="3" w:tplc="423C7C1A">
      <w:numFmt w:val="bullet"/>
      <w:lvlText w:val="•"/>
      <w:lvlJc w:val="left"/>
      <w:pPr>
        <w:ind w:left="1240" w:hanging="261"/>
      </w:pPr>
      <w:rPr>
        <w:rFonts w:hint="default"/>
        <w:lang w:val="en-US" w:eastAsia="en-US" w:bidi="ar-SA"/>
      </w:rPr>
    </w:lvl>
    <w:lvl w:ilvl="4" w:tplc="82DA78F2">
      <w:numFmt w:val="bullet"/>
      <w:lvlText w:val="•"/>
      <w:lvlJc w:val="left"/>
      <w:pPr>
        <w:ind w:left="1560" w:hanging="261"/>
      </w:pPr>
      <w:rPr>
        <w:rFonts w:hint="default"/>
        <w:lang w:val="en-US" w:eastAsia="en-US" w:bidi="ar-SA"/>
      </w:rPr>
    </w:lvl>
    <w:lvl w:ilvl="5" w:tplc="4F4EB488">
      <w:numFmt w:val="bullet"/>
      <w:lvlText w:val="•"/>
      <w:lvlJc w:val="left"/>
      <w:pPr>
        <w:ind w:left="1880" w:hanging="261"/>
      </w:pPr>
      <w:rPr>
        <w:rFonts w:hint="default"/>
        <w:lang w:val="en-US" w:eastAsia="en-US" w:bidi="ar-SA"/>
      </w:rPr>
    </w:lvl>
    <w:lvl w:ilvl="6" w:tplc="60C60B88">
      <w:numFmt w:val="bullet"/>
      <w:lvlText w:val="•"/>
      <w:lvlJc w:val="left"/>
      <w:pPr>
        <w:ind w:left="2200" w:hanging="261"/>
      </w:pPr>
      <w:rPr>
        <w:rFonts w:hint="default"/>
        <w:lang w:val="en-US" w:eastAsia="en-US" w:bidi="ar-SA"/>
      </w:rPr>
    </w:lvl>
    <w:lvl w:ilvl="7" w:tplc="9ECC98A4">
      <w:numFmt w:val="bullet"/>
      <w:lvlText w:val="•"/>
      <w:lvlJc w:val="left"/>
      <w:pPr>
        <w:ind w:left="2520" w:hanging="261"/>
      </w:pPr>
      <w:rPr>
        <w:rFonts w:hint="default"/>
        <w:lang w:val="en-US" w:eastAsia="en-US" w:bidi="ar-SA"/>
      </w:rPr>
    </w:lvl>
    <w:lvl w:ilvl="8" w:tplc="5CC8F722">
      <w:numFmt w:val="bullet"/>
      <w:lvlText w:val="•"/>
      <w:lvlJc w:val="left"/>
      <w:pPr>
        <w:ind w:left="2840" w:hanging="261"/>
      </w:pPr>
      <w:rPr>
        <w:rFonts w:hint="default"/>
        <w:lang w:val="en-US" w:eastAsia="en-US" w:bidi="ar-SA"/>
      </w:rPr>
    </w:lvl>
  </w:abstractNum>
  <w:abstractNum w:abstractNumId="23" w15:restartNumberingAfterBreak="0">
    <w:nsid w:val="4EBC5AD4"/>
    <w:multiLevelType w:val="hybridMultilevel"/>
    <w:tmpl w:val="E3D4C3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D19A1"/>
    <w:multiLevelType w:val="hybridMultilevel"/>
    <w:tmpl w:val="EEE2D1D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794FB3"/>
    <w:multiLevelType w:val="hybridMultilevel"/>
    <w:tmpl w:val="D494D1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D05941"/>
    <w:multiLevelType w:val="hybridMultilevel"/>
    <w:tmpl w:val="D2602EA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6FD169B7"/>
    <w:multiLevelType w:val="hybridMultilevel"/>
    <w:tmpl w:val="B994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F33F7"/>
    <w:multiLevelType w:val="hybridMultilevel"/>
    <w:tmpl w:val="A1303E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175852828">
    <w:abstractNumId w:val="27"/>
  </w:num>
  <w:num w:numId="2" w16cid:durableId="58019711">
    <w:abstractNumId w:val="29"/>
    <w:lvlOverride w:ilvl="0">
      <w:startOverride w:val="1"/>
    </w:lvlOverride>
    <w:lvlOverride w:ilvl="1"/>
    <w:lvlOverride w:ilvl="2"/>
    <w:lvlOverride w:ilvl="3"/>
    <w:lvlOverride w:ilvl="4"/>
    <w:lvlOverride w:ilvl="5"/>
    <w:lvlOverride w:ilvl="6"/>
    <w:lvlOverride w:ilvl="7"/>
    <w:lvlOverride w:ilvl="8"/>
  </w:num>
  <w:num w:numId="3" w16cid:durableId="1426993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8699469">
    <w:abstractNumId w:val="5"/>
  </w:num>
  <w:num w:numId="5" w16cid:durableId="1005480677">
    <w:abstractNumId w:val="2"/>
  </w:num>
  <w:num w:numId="6" w16cid:durableId="77100228">
    <w:abstractNumId w:val="13"/>
  </w:num>
  <w:num w:numId="7" w16cid:durableId="585696675">
    <w:abstractNumId w:val="20"/>
  </w:num>
  <w:num w:numId="8" w16cid:durableId="831721230">
    <w:abstractNumId w:val="14"/>
  </w:num>
  <w:num w:numId="9" w16cid:durableId="876233749">
    <w:abstractNumId w:val="7"/>
  </w:num>
  <w:num w:numId="10" w16cid:durableId="1848325465">
    <w:abstractNumId w:val="12"/>
  </w:num>
  <w:num w:numId="11" w16cid:durableId="896087398">
    <w:abstractNumId w:val="28"/>
  </w:num>
  <w:num w:numId="12" w16cid:durableId="1578906141">
    <w:abstractNumId w:val="4"/>
  </w:num>
  <w:num w:numId="13" w16cid:durableId="1766683512">
    <w:abstractNumId w:val="30"/>
  </w:num>
  <w:num w:numId="14" w16cid:durableId="968782855">
    <w:abstractNumId w:val="6"/>
  </w:num>
  <w:num w:numId="15" w16cid:durableId="703943779">
    <w:abstractNumId w:val="23"/>
  </w:num>
  <w:num w:numId="16" w16cid:durableId="264391412">
    <w:abstractNumId w:val="25"/>
  </w:num>
  <w:num w:numId="17" w16cid:durableId="684286986">
    <w:abstractNumId w:val="9"/>
  </w:num>
  <w:num w:numId="18" w16cid:durableId="31196749">
    <w:abstractNumId w:val="10"/>
  </w:num>
  <w:num w:numId="19" w16cid:durableId="2137212785">
    <w:abstractNumId w:val="1"/>
  </w:num>
  <w:num w:numId="20" w16cid:durableId="197276357">
    <w:abstractNumId w:val="31"/>
  </w:num>
  <w:num w:numId="21" w16cid:durableId="955411939">
    <w:abstractNumId w:val="26"/>
  </w:num>
  <w:num w:numId="22" w16cid:durableId="872884543">
    <w:abstractNumId w:val="19"/>
  </w:num>
  <w:num w:numId="23" w16cid:durableId="1773165116">
    <w:abstractNumId w:val="3"/>
  </w:num>
  <w:num w:numId="24" w16cid:durableId="1084450566">
    <w:abstractNumId w:val="0"/>
  </w:num>
  <w:num w:numId="25" w16cid:durableId="1554344541">
    <w:abstractNumId w:val="8"/>
  </w:num>
  <w:num w:numId="26" w16cid:durableId="1132137442">
    <w:abstractNumId w:val="24"/>
  </w:num>
  <w:num w:numId="27" w16cid:durableId="1754007125">
    <w:abstractNumId w:val="17"/>
  </w:num>
  <w:num w:numId="28" w16cid:durableId="200283489">
    <w:abstractNumId w:val="18"/>
  </w:num>
  <w:num w:numId="29" w16cid:durableId="505902705">
    <w:abstractNumId w:val="11"/>
  </w:num>
  <w:num w:numId="30" w16cid:durableId="141315801">
    <w:abstractNumId w:val="21"/>
  </w:num>
  <w:num w:numId="31" w16cid:durableId="223682653">
    <w:abstractNumId w:val="22"/>
  </w:num>
  <w:num w:numId="32" w16cid:durableId="47876336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25D4"/>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E5"/>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4F7"/>
    <w:rsid w:val="000958BA"/>
    <w:rsid w:val="00095EB1"/>
    <w:rsid w:val="00096865"/>
    <w:rsid w:val="00096EE1"/>
    <w:rsid w:val="00097CB1"/>
    <w:rsid w:val="00097DE8"/>
    <w:rsid w:val="000A1C39"/>
    <w:rsid w:val="000A1F01"/>
    <w:rsid w:val="000A37CE"/>
    <w:rsid w:val="000A4071"/>
    <w:rsid w:val="000A52FC"/>
    <w:rsid w:val="000A5B16"/>
    <w:rsid w:val="000A6B75"/>
    <w:rsid w:val="000A72AD"/>
    <w:rsid w:val="000A7528"/>
    <w:rsid w:val="000B033F"/>
    <w:rsid w:val="000B07DF"/>
    <w:rsid w:val="000B1088"/>
    <w:rsid w:val="000B259E"/>
    <w:rsid w:val="000B35EC"/>
    <w:rsid w:val="000B5AE5"/>
    <w:rsid w:val="000B700B"/>
    <w:rsid w:val="000B7538"/>
    <w:rsid w:val="000B7641"/>
    <w:rsid w:val="000B7C54"/>
    <w:rsid w:val="000C0396"/>
    <w:rsid w:val="000C062F"/>
    <w:rsid w:val="000C0A9D"/>
    <w:rsid w:val="000C165F"/>
    <w:rsid w:val="000C2946"/>
    <w:rsid w:val="000C36C6"/>
    <w:rsid w:val="000C5A09"/>
    <w:rsid w:val="000C681F"/>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02F"/>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2F8B"/>
    <w:rsid w:val="0010323D"/>
    <w:rsid w:val="00104861"/>
    <w:rsid w:val="00105EE4"/>
    <w:rsid w:val="00106365"/>
    <w:rsid w:val="00106D44"/>
    <w:rsid w:val="00106DEE"/>
    <w:rsid w:val="00106F3B"/>
    <w:rsid w:val="001104BA"/>
    <w:rsid w:val="001108CE"/>
    <w:rsid w:val="00110D13"/>
    <w:rsid w:val="0011131D"/>
    <w:rsid w:val="00113F0D"/>
    <w:rsid w:val="00115905"/>
    <w:rsid w:val="001159FA"/>
    <w:rsid w:val="00115A7C"/>
    <w:rsid w:val="0011611E"/>
    <w:rsid w:val="001161FB"/>
    <w:rsid w:val="00116E47"/>
    <w:rsid w:val="00117020"/>
    <w:rsid w:val="00117964"/>
    <w:rsid w:val="00117DAA"/>
    <w:rsid w:val="00120140"/>
    <w:rsid w:val="00122684"/>
    <w:rsid w:val="001241F6"/>
    <w:rsid w:val="001242C4"/>
    <w:rsid w:val="00124461"/>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37B"/>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6DE2"/>
    <w:rsid w:val="001679A6"/>
    <w:rsid w:val="00167E19"/>
    <w:rsid w:val="001724D7"/>
    <w:rsid w:val="00172AE0"/>
    <w:rsid w:val="00172BD7"/>
    <w:rsid w:val="0017323F"/>
    <w:rsid w:val="001732FB"/>
    <w:rsid w:val="00174F52"/>
    <w:rsid w:val="00174FE1"/>
    <w:rsid w:val="00175F8F"/>
    <w:rsid w:val="00175FDC"/>
    <w:rsid w:val="001763F5"/>
    <w:rsid w:val="001766DE"/>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B32"/>
    <w:rsid w:val="001B0D9A"/>
    <w:rsid w:val="001B1370"/>
    <w:rsid w:val="001B1FC4"/>
    <w:rsid w:val="001B21A3"/>
    <w:rsid w:val="001B37D2"/>
    <w:rsid w:val="001B45A9"/>
    <w:rsid w:val="001B478E"/>
    <w:rsid w:val="001B6FCF"/>
    <w:rsid w:val="001B7698"/>
    <w:rsid w:val="001C07C6"/>
    <w:rsid w:val="001C0849"/>
    <w:rsid w:val="001C0B2D"/>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08FC"/>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3C2D"/>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0DBA"/>
    <w:rsid w:val="002218FE"/>
    <w:rsid w:val="00222819"/>
    <w:rsid w:val="002240AB"/>
    <w:rsid w:val="00224A69"/>
    <w:rsid w:val="002250D8"/>
    <w:rsid w:val="0022515E"/>
    <w:rsid w:val="002252CD"/>
    <w:rsid w:val="00226412"/>
    <w:rsid w:val="002273AD"/>
    <w:rsid w:val="0022770A"/>
    <w:rsid w:val="00227C9F"/>
    <w:rsid w:val="00230B12"/>
    <w:rsid w:val="00230C8F"/>
    <w:rsid w:val="0023340F"/>
    <w:rsid w:val="0023354E"/>
    <w:rsid w:val="00234726"/>
    <w:rsid w:val="0023571C"/>
    <w:rsid w:val="00236B75"/>
    <w:rsid w:val="00237957"/>
    <w:rsid w:val="0024027D"/>
    <w:rsid w:val="00240289"/>
    <w:rsid w:val="0024041A"/>
    <w:rsid w:val="00240EF1"/>
    <w:rsid w:val="0024186B"/>
    <w:rsid w:val="0024205E"/>
    <w:rsid w:val="00244642"/>
    <w:rsid w:val="00244B38"/>
    <w:rsid w:val="00246713"/>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C"/>
    <w:rsid w:val="00283198"/>
    <w:rsid w:val="00283E26"/>
    <w:rsid w:val="00283F0A"/>
    <w:rsid w:val="002846B1"/>
    <w:rsid w:val="00285D2B"/>
    <w:rsid w:val="00286AD3"/>
    <w:rsid w:val="0028726A"/>
    <w:rsid w:val="002877FC"/>
    <w:rsid w:val="00287968"/>
    <w:rsid w:val="00287A28"/>
    <w:rsid w:val="00287D1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C3D"/>
    <w:rsid w:val="002E3082"/>
    <w:rsid w:val="002E3165"/>
    <w:rsid w:val="002E33D8"/>
    <w:rsid w:val="002E4305"/>
    <w:rsid w:val="002E530A"/>
    <w:rsid w:val="002E531D"/>
    <w:rsid w:val="002E6142"/>
    <w:rsid w:val="002E67D3"/>
    <w:rsid w:val="002E775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41"/>
    <w:rsid w:val="00304D64"/>
    <w:rsid w:val="003053EF"/>
    <w:rsid w:val="003056D1"/>
    <w:rsid w:val="00305E59"/>
    <w:rsid w:val="00305F6D"/>
    <w:rsid w:val="003064D4"/>
    <w:rsid w:val="00307F3C"/>
    <w:rsid w:val="003101E4"/>
    <w:rsid w:val="00310A82"/>
    <w:rsid w:val="00310B6E"/>
    <w:rsid w:val="00310ED2"/>
    <w:rsid w:val="00311076"/>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716B"/>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861"/>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19A"/>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2084B"/>
    <w:rsid w:val="004241AD"/>
    <w:rsid w:val="00424981"/>
    <w:rsid w:val="00426582"/>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2896"/>
    <w:rsid w:val="00454D73"/>
    <w:rsid w:val="0045525D"/>
    <w:rsid w:val="004553DE"/>
    <w:rsid w:val="00455EC9"/>
    <w:rsid w:val="00456BF0"/>
    <w:rsid w:val="00457745"/>
    <w:rsid w:val="00460CA5"/>
    <w:rsid w:val="0046188C"/>
    <w:rsid w:val="004625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794"/>
    <w:rsid w:val="00486B55"/>
    <w:rsid w:val="004874EC"/>
    <w:rsid w:val="0049223B"/>
    <w:rsid w:val="004929E4"/>
    <w:rsid w:val="00493AF9"/>
    <w:rsid w:val="00495A1D"/>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9FF"/>
    <w:rsid w:val="004C1D9B"/>
    <w:rsid w:val="004C217A"/>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28C"/>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1E0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2F5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4F"/>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598A"/>
    <w:rsid w:val="005B6B3E"/>
    <w:rsid w:val="005B7350"/>
    <w:rsid w:val="005C1418"/>
    <w:rsid w:val="005C1C00"/>
    <w:rsid w:val="005C4C12"/>
    <w:rsid w:val="005C4EBF"/>
    <w:rsid w:val="005C6159"/>
    <w:rsid w:val="005D00A5"/>
    <w:rsid w:val="005D00D6"/>
    <w:rsid w:val="005D07B2"/>
    <w:rsid w:val="005D0D93"/>
    <w:rsid w:val="005D1A14"/>
    <w:rsid w:val="005D1B4B"/>
    <w:rsid w:val="005D26DF"/>
    <w:rsid w:val="005D2EDB"/>
    <w:rsid w:val="005D3674"/>
    <w:rsid w:val="005D3CF8"/>
    <w:rsid w:val="005D4D30"/>
    <w:rsid w:val="005D4D37"/>
    <w:rsid w:val="005D5D7D"/>
    <w:rsid w:val="005D6138"/>
    <w:rsid w:val="005D71EF"/>
    <w:rsid w:val="005D7469"/>
    <w:rsid w:val="005E0E50"/>
    <w:rsid w:val="005E1C6E"/>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4E4B"/>
    <w:rsid w:val="00615570"/>
    <w:rsid w:val="006158AD"/>
    <w:rsid w:val="00616808"/>
    <w:rsid w:val="006171C7"/>
    <w:rsid w:val="006175DC"/>
    <w:rsid w:val="00617A6E"/>
    <w:rsid w:val="00620934"/>
    <w:rsid w:val="00620AB7"/>
    <w:rsid w:val="0062101F"/>
    <w:rsid w:val="00621350"/>
    <w:rsid w:val="00621CF4"/>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6FD"/>
    <w:rsid w:val="00640A02"/>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1923"/>
    <w:rsid w:val="00662165"/>
    <w:rsid w:val="00662623"/>
    <w:rsid w:val="0066349B"/>
    <w:rsid w:val="006657A3"/>
    <w:rsid w:val="006657EE"/>
    <w:rsid w:val="00667080"/>
    <w:rsid w:val="006675F2"/>
    <w:rsid w:val="00667A56"/>
    <w:rsid w:val="0067102D"/>
    <w:rsid w:val="00671A82"/>
    <w:rsid w:val="0067229B"/>
    <w:rsid w:val="0067579A"/>
    <w:rsid w:val="00675DB0"/>
    <w:rsid w:val="00676178"/>
    <w:rsid w:val="006771AA"/>
    <w:rsid w:val="00677658"/>
    <w:rsid w:val="00677C72"/>
    <w:rsid w:val="006818C6"/>
    <w:rsid w:val="006844FF"/>
    <w:rsid w:val="00685962"/>
    <w:rsid w:val="00685A30"/>
    <w:rsid w:val="00685C48"/>
    <w:rsid w:val="00690F9E"/>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70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023"/>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188"/>
    <w:rsid w:val="006E2490"/>
    <w:rsid w:val="006E35A0"/>
    <w:rsid w:val="006E35C3"/>
    <w:rsid w:val="006E3A5B"/>
    <w:rsid w:val="006E4901"/>
    <w:rsid w:val="006E49D7"/>
    <w:rsid w:val="006E623A"/>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710"/>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10307"/>
    <w:rsid w:val="00710DC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1DBF"/>
    <w:rsid w:val="00734132"/>
    <w:rsid w:val="00735365"/>
    <w:rsid w:val="0073632F"/>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891"/>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70"/>
    <w:rsid w:val="00776E6C"/>
    <w:rsid w:val="00780BEB"/>
    <w:rsid w:val="00780E90"/>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01B7"/>
    <w:rsid w:val="007912D3"/>
    <w:rsid w:val="00791764"/>
    <w:rsid w:val="007930CD"/>
    <w:rsid w:val="00793108"/>
    <w:rsid w:val="00793408"/>
    <w:rsid w:val="00793E8B"/>
    <w:rsid w:val="007942E8"/>
    <w:rsid w:val="00794790"/>
    <w:rsid w:val="00794CDD"/>
    <w:rsid w:val="0079574B"/>
    <w:rsid w:val="00796076"/>
    <w:rsid w:val="00796146"/>
    <w:rsid w:val="007961A6"/>
    <w:rsid w:val="007967A5"/>
    <w:rsid w:val="007968A3"/>
    <w:rsid w:val="0079727E"/>
    <w:rsid w:val="0079778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013C"/>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6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2C"/>
    <w:rsid w:val="00803B8C"/>
    <w:rsid w:val="0080437A"/>
    <w:rsid w:val="00804641"/>
    <w:rsid w:val="00804FE3"/>
    <w:rsid w:val="008061D6"/>
    <w:rsid w:val="008066BD"/>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508"/>
    <w:rsid w:val="00831C52"/>
    <w:rsid w:val="00831DC3"/>
    <w:rsid w:val="008326D8"/>
    <w:rsid w:val="0083296C"/>
    <w:rsid w:val="0083475E"/>
    <w:rsid w:val="008347CA"/>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96"/>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017"/>
    <w:rsid w:val="00866029"/>
    <w:rsid w:val="008677B4"/>
    <w:rsid w:val="00867987"/>
    <w:rsid w:val="008702CB"/>
    <w:rsid w:val="0087155D"/>
    <w:rsid w:val="00871E55"/>
    <w:rsid w:val="0087341E"/>
    <w:rsid w:val="0087360C"/>
    <w:rsid w:val="00873E83"/>
    <w:rsid w:val="00873FE9"/>
    <w:rsid w:val="008743F2"/>
    <w:rsid w:val="008769B4"/>
    <w:rsid w:val="00876C8D"/>
    <w:rsid w:val="008777E0"/>
    <w:rsid w:val="00877F78"/>
    <w:rsid w:val="0088001E"/>
    <w:rsid w:val="00880500"/>
    <w:rsid w:val="00880C5E"/>
    <w:rsid w:val="00881C05"/>
    <w:rsid w:val="00881C22"/>
    <w:rsid w:val="00882003"/>
    <w:rsid w:val="0088384C"/>
    <w:rsid w:val="0088393B"/>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1A8"/>
    <w:rsid w:val="008B62C8"/>
    <w:rsid w:val="008B73CD"/>
    <w:rsid w:val="008C0E12"/>
    <w:rsid w:val="008C17DA"/>
    <w:rsid w:val="008C343E"/>
    <w:rsid w:val="008C353D"/>
    <w:rsid w:val="008C417C"/>
    <w:rsid w:val="008C5FC1"/>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5731"/>
    <w:rsid w:val="00926875"/>
    <w:rsid w:val="00931A1F"/>
    <w:rsid w:val="009324BF"/>
    <w:rsid w:val="009334DB"/>
    <w:rsid w:val="009335A0"/>
    <w:rsid w:val="0093460D"/>
    <w:rsid w:val="0093467F"/>
    <w:rsid w:val="00934B33"/>
    <w:rsid w:val="00935003"/>
    <w:rsid w:val="009354D8"/>
    <w:rsid w:val="00936000"/>
    <w:rsid w:val="009365B5"/>
    <w:rsid w:val="0093713C"/>
    <w:rsid w:val="009374A0"/>
    <w:rsid w:val="00937728"/>
    <w:rsid w:val="00937899"/>
    <w:rsid w:val="00937B6A"/>
    <w:rsid w:val="00937F5E"/>
    <w:rsid w:val="00940C2A"/>
    <w:rsid w:val="00940FB3"/>
    <w:rsid w:val="00941136"/>
    <w:rsid w:val="009414B2"/>
    <w:rsid w:val="00941728"/>
    <w:rsid w:val="00941924"/>
    <w:rsid w:val="0094478E"/>
    <w:rsid w:val="00945119"/>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866"/>
    <w:rsid w:val="00965B76"/>
    <w:rsid w:val="00965E05"/>
    <w:rsid w:val="00965FCF"/>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25D1"/>
    <w:rsid w:val="00983AF5"/>
    <w:rsid w:val="00984456"/>
    <w:rsid w:val="00984BDB"/>
    <w:rsid w:val="009851B0"/>
    <w:rsid w:val="00985291"/>
    <w:rsid w:val="009852C7"/>
    <w:rsid w:val="009858FF"/>
    <w:rsid w:val="00987679"/>
    <w:rsid w:val="00987E76"/>
    <w:rsid w:val="00990375"/>
    <w:rsid w:val="00990561"/>
    <w:rsid w:val="00990C42"/>
    <w:rsid w:val="009911F4"/>
    <w:rsid w:val="00993191"/>
    <w:rsid w:val="00993B84"/>
    <w:rsid w:val="00994A77"/>
    <w:rsid w:val="00995045"/>
    <w:rsid w:val="00996C19"/>
    <w:rsid w:val="00997050"/>
    <w:rsid w:val="00997686"/>
    <w:rsid w:val="00997D2B"/>
    <w:rsid w:val="009A05AC"/>
    <w:rsid w:val="009A171D"/>
    <w:rsid w:val="009A1B95"/>
    <w:rsid w:val="009A2FDE"/>
    <w:rsid w:val="009A30B4"/>
    <w:rsid w:val="009A30D6"/>
    <w:rsid w:val="009A5190"/>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1A9B"/>
    <w:rsid w:val="009C1D0F"/>
    <w:rsid w:val="009C370D"/>
    <w:rsid w:val="009C3A21"/>
    <w:rsid w:val="009C3B73"/>
    <w:rsid w:val="009C3EC5"/>
    <w:rsid w:val="009C5F2A"/>
    <w:rsid w:val="009C6103"/>
    <w:rsid w:val="009C6740"/>
    <w:rsid w:val="009C7DD3"/>
    <w:rsid w:val="009D037E"/>
    <w:rsid w:val="009D03A4"/>
    <w:rsid w:val="009D158E"/>
    <w:rsid w:val="009D2415"/>
    <w:rsid w:val="009D273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24CF"/>
    <w:rsid w:val="009F337A"/>
    <w:rsid w:val="009F39DC"/>
    <w:rsid w:val="009F4638"/>
    <w:rsid w:val="009F46C3"/>
    <w:rsid w:val="009F5D9B"/>
    <w:rsid w:val="009F64A7"/>
    <w:rsid w:val="009F74CD"/>
    <w:rsid w:val="009F7683"/>
    <w:rsid w:val="009F7C54"/>
    <w:rsid w:val="009F7D78"/>
    <w:rsid w:val="00A00BCA"/>
    <w:rsid w:val="00A00E74"/>
    <w:rsid w:val="00A0285A"/>
    <w:rsid w:val="00A04DB0"/>
    <w:rsid w:val="00A061E3"/>
    <w:rsid w:val="00A06D63"/>
    <w:rsid w:val="00A0752B"/>
    <w:rsid w:val="00A102BC"/>
    <w:rsid w:val="00A10502"/>
    <w:rsid w:val="00A10D1E"/>
    <w:rsid w:val="00A10D1F"/>
    <w:rsid w:val="00A112E2"/>
    <w:rsid w:val="00A1152B"/>
    <w:rsid w:val="00A11BD0"/>
    <w:rsid w:val="00A11F49"/>
    <w:rsid w:val="00A1295D"/>
    <w:rsid w:val="00A12A5E"/>
    <w:rsid w:val="00A12C95"/>
    <w:rsid w:val="00A14ED9"/>
    <w:rsid w:val="00A150A9"/>
    <w:rsid w:val="00A161E3"/>
    <w:rsid w:val="00A1623D"/>
    <w:rsid w:val="00A200EF"/>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CF5"/>
    <w:rsid w:val="00A45D0A"/>
    <w:rsid w:val="00A4729F"/>
    <w:rsid w:val="00A472CE"/>
    <w:rsid w:val="00A47A4E"/>
    <w:rsid w:val="00A5050E"/>
    <w:rsid w:val="00A51B73"/>
    <w:rsid w:val="00A51D7C"/>
    <w:rsid w:val="00A52061"/>
    <w:rsid w:val="00A524AC"/>
    <w:rsid w:val="00A530B3"/>
    <w:rsid w:val="00A536F4"/>
    <w:rsid w:val="00A5473D"/>
    <w:rsid w:val="00A54F92"/>
    <w:rsid w:val="00A5501E"/>
    <w:rsid w:val="00A5512C"/>
    <w:rsid w:val="00A558B9"/>
    <w:rsid w:val="00A55E59"/>
    <w:rsid w:val="00A55FEE"/>
    <w:rsid w:val="00A572D8"/>
    <w:rsid w:val="00A60BA9"/>
    <w:rsid w:val="00A61746"/>
    <w:rsid w:val="00A619F2"/>
    <w:rsid w:val="00A62363"/>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9F6"/>
    <w:rsid w:val="00A85E5D"/>
    <w:rsid w:val="00A87140"/>
    <w:rsid w:val="00A905A7"/>
    <w:rsid w:val="00A9072D"/>
    <w:rsid w:val="00A9134F"/>
    <w:rsid w:val="00A921FF"/>
    <w:rsid w:val="00A93710"/>
    <w:rsid w:val="00A95C09"/>
    <w:rsid w:val="00A96293"/>
    <w:rsid w:val="00A96817"/>
    <w:rsid w:val="00A96D67"/>
    <w:rsid w:val="00AA0AD8"/>
    <w:rsid w:val="00AA0B32"/>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E0"/>
    <w:rsid w:val="00AD0441"/>
    <w:rsid w:val="00AD0AB3"/>
    <w:rsid w:val="00AD0BEB"/>
    <w:rsid w:val="00AD156B"/>
    <w:rsid w:val="00AD1BFE"/>
    <w:rsid w:val="00AD2FD2"/>
    <w:rsid w:val="00AD305B"/>
    <w:rsid w:val="00AD3192"/>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6AF"/>
    <w:rsid w:val="00B2066D"/>
    <w:rsid w:val="00B20703"/>
    <w:rsid w:val="00B21689"/>
    <w:rsid w:val="00B217A5"/>
    <w:rsid w:val="00B21BA9"/>
    <w:rsid w:val="00B22646"/>
    <w:rsid w:val="00B2283B"/>
    <w:rsid w:val="00B2394E"/>
    <w:rsid w:val="00B24ED6"/>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6E56"/>
    <w:rsid w:val="00B37250"/>
    <w:rsid w:val="00B40121"/>
    <w:rsid w:val="00B40233"/>
    <w:rsid w:val="00B413A8"/>
    <w:rsid w:val="00B425F0"/>
    <w:rsid w:val="00B4364F"/>
    <w:rsid w:val="00B444CD"/>
    <w:rsid w:val="00B44A1B"/>
    <w:rsid w:val="00B44A67"/>
    <w:rsid w:val="00B44DC4"/>
    <w:rsid w:val="00B46279"/>
    <w:rsid w:val="00B462B5"/>
    <w:rsid w:val="00B46624"/>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043B"/>
    <w:rsid w:val="00B8197A"/>
    <w:rsid w:val="00B81AD3"/>
    <w:rsid w:val="00B82897"/>
    <w:rsid w:val="00B834EF"/>
    <w:rsid w:val="00B83C84"/>
    <w:rsid w:val="00B84F37"/>
    <w:rsid w:val="00B85339"/>
    <w:rsid w:val="00B853BF"/>
    <w:rsid w:val="00B8636F"/>
    <w:rsid w:val="00B86BCB"/>
    <w:rsid w:val="00B9100A"/>
    <w:rsid w:val="00B91DB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1CD2"/>
    <w:rsid w:val="00BC2255"/>
    <w:rsid w:val="00BC256B"/>
    <w:rsid w:val="00BC354F"/>
    <w:rsid w:val="00BC3E66"/>
    <w:rsid w:val="00BC426E"/>
    <w:rsid w:val="00BC4594"/>
    <w:rsid w:val="00BC4ABA"/>
    <w:rsid w:val="00BC4EEF"/>
    <w:rsid w:val="00BC5FEE"/>
    <w:rsid w:val="00BC6493"/>
    <w:rsid w:val="00BC6807"/>
    <w:rsid w:val="00BC695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09DA"/>
    <w:rsid w:val="00BE3F61"/>
    <w:rsid w:val="00BE439E"/>
    <w:rsid w:val="00BE45B6"/>
    <w:rsid w:val="00BE54A9"/>
    <w:rsid w:val="00BE557F"/>
    <w:rsid w:val="00BE6363"/>
    <w:rsid w:val="00BE6F5D"/>
    <w:rsid w:val="00BE7276"/>
    <w:rsid w:val="00BE7FE1"/>
    <w:rsid w:val="00BF009A"/>
    <w:rsid w:val="00BF0913"/>
    <w:rsid w:val="00BF1194"/>
    <w:rsid w:val="00BF1315"/>
    <w:rsid w:val="00BF1E2F"/>
    <w:rsid w:val="00BF2B40"/>
    <w:rsid w:val="00BF3A1C"/>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4DB"/>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56C"/>
    <w:rsid w:val="00C611EE"/>
    <w:rsid w:val="00C6256F"/>
    <w:rsid w:val="00C6329E"/>
    <w:rsid w:val="00C63E1C"/>
    <w:rsid w:val="00C6467B"/>
    <w:rsid w:val="00C6467D"/>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4BCA"/>
    <w:rsid w:val="00C95B0F"/>
    <w:rsid w:val="00C95EC3"/>
    <w:rsid w:val="00C978AF"/>
    <w:rsid w:val="00C97CB3"/>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35D"/>
    <w:rsid w:val="00CE0D95"/>
    <w:rsid w:val="00CE0DE7"/>
    <w:rsid w:val="00CE16DB"/>
    <w:rsid w:val="00CE2264"/>
    <w:rsid w:val="00CE3A99"/>
    <w:rsid w:val="00CE4815"/>
    <w:rsid w:val="00CE4D1D"/>
    <w:rsid w:val="00CE7B83"/>
    <w:rsid w:val="00CE7BF1"/>
    <w:rsid w:val="00CF07E5"/>
    <w:rsid w:val="00CF0D0D"/>
    <w:rsid w:val="00CF12D6"/>
    <w:rsid w:val="00CF12EE"/>
    <w:rsid w:val="00CF1653"/>
    <w:rsid w:val="00CF1742"/>
    <w:rsid w:val="00CF2191"/>
    <w:rsid w:val="00CF2304"/>
    <w:rsid w:val="00CF30C0"/>
    <w:rsid w:val="00CF34D0"/>
    <w:rsid w:val="00CF3B8F"/>
    <w:rsid w:val="00CF3C1C"/>
    <w:rsid w:val="00D002B1"/>
    <w:rsid w:val="00D00401"/>
    <w:rsid w:val="00D0068C"/>
    <w:rsid w:val="00D008B5"/>
    <w:rsid w:val="00D00A61"/>
    <w:rsid w:val="00D00BED"/>
    <w:rsid w:val="00D01588"/>
    <w:rsid w:val="00D01B3C"/>
    <w:rsid w:val="00D0210C"/>
    <w:rsid w:val="00D02861"/>
    <w:rsid w:val="00D03331"/>
    <w:rsid w:val="00D03E7C"/>
    <w:rsid w:val="00D048EE"/>
    <w:rsid w:val="00D04B17"/>
    <w:rsid w:val="00D05A4D"/>
    <w:rsid w:val="00D05F06"/>
    <w:rsid w:val="00D07D4D"/>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6AF"/>
    <w:rsid w:val="00D729D4"/>
    <w:rsid w:val="00D72A97"/>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6B29"/>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87B"/>
    <w:rsid w:val="00DA6C97"/>
    <w:rsid w:val="00DB01A7"/>
    <w:rsid w:val="00DB0602"/>
    <w:rsid w:val="00DB1A07"/>
    <w:rsid w:val="00DB2BCC"/>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C21"/>
    <w:rsid w:val="00DE2F11"/>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AF"/>
    <w:rsid w:val="00E33E30"/>
    <w:rsid w:val="00E34189"/>
    <w:rsid w:val="00E34F0D"/>
    <w:rsid w:val="00E3653D"/>
    <w:rsid w:val="00E36717"/>
    <w:rsid w:val="00E36A86"/>
    <w:rsid w:val="00E3792E"/>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07BD"/>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68D5"/>
    <w:rsid w:val="00E674AE"/>
    <w:rsid w:val="00E67BA7"/>
    <w:rsid w:val="00E700E1"/>
    <w:rsid w:val="00E71CEE"/>
    <w:rsid w:val="00E73B1B"/>
    <w:rsid w:val="00E74033"/>
    <w:rsid w:val="00E74264"/>
    <w:rsid w:val="00E749B7"/>
    <w:rsid w:val="00E74BF6"/>
    <w:rsid w:val="00E74EA9"/>
    <w:rsid w:val="00E7522C"/>
    <w:rsid w:val="00E7544B"/>
    <w:rsid w:val="00E765B7"/>
    <w:rsid w:val="00E76F31"/>
    <w:rsid w:val="00E77EEE"/>
    <w:rsid w:val="00E8042C"/>
    <w:rsid w:val="00E805B6"/>
    <w:rsid w:val="00E81C59"/>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F5"/>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85"/>
    <w:rsid w:val="00ED36CA"/>
    <w:rsid w:val="00ED42AD"/>
    <w:rsid w:val="00ED4C1D"/>
    <w:rsid w:val="00ED5C1C"/>
    <w:rsid w:val="00ED6703"/>
    <w:rsid w:val="00ED6836"/>
    <w:rsid w:val="00EE0172"/>
    <w:rsid w:val="00EE09A4"/>
    <w:rsid w:val="00EE0EB3"/>
    <w:rsid w:val="00EE0EF1"/>
    <w:rsid w:val="00EE11C5"/>
    <w:rsid w:val="00EE2663"/>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6AA"/>
    <w:rsid w:val="00F00C96"/>
    <w:rsid w:val="00F0195B"/>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93D"/>
    <w:rsid w:val="00F15F72"/>
    <w:rsid w:val="00F16EF4"/>
    <w:rsid w:val="00F1738A"/>
    <w:rsid w:val="00F17DB5"/>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0A62"/>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43B3"/>
    <w:rsid w:val="00F7451F"/>
    <w:rsid w:val="00F7467F"/>
    <w:rsid w:val="00F74812"/>
    <w:rsid w:val="00F74984"/>
    <w:rsid w:val="00F7548C"/>
    <w:rsid w:val="00F7609B"/>
    <w:rsid w:val="00F8049A"/>
    <w:rsid w:val="00F81638"/>
    <w:rsid w:val="00F825AC"/>
    <w:rsid w:val="00F82623"/>
    <w:rsid w:val="00F839B3"/>
    <w:rsid w:val="00F83B76"/>
    <w:rsid w:val="00F8462A"/>
    <w:rsid w:val="00F85DEE"/>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52E"/>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903"/>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DFF"/>
    <w:rsid w:val="00FD6E05"/>
    <w:rsid w:val="00FD7291"/>
    <w:rsid w:val="00FD7772"/>
    <w:rsid w:val="00FE1316"/>
    <w:rsid w:val="00FE136E"/>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8CD888B-8C2D-4268-B509-F788D484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8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 w:type="paragraph" w:customStyle="1" w:styleId="TableParagraph">
    <w:name w:val="Table Paragraph"/>
    <w:basedOn w:val="a"/>
    <w:uiPriority w:val="1"/>
    <w:qFormat/>
    <w:rsid w:val="00763891"/>
    <w:pPr>
      <w:widowControl w:val="0"/>
      <w:autoSpaceDE w:val="0"/>
      <w:autoSpaceDN w:val="0"/>
    </w:pPr>
    <w:rPr>
      <w:rFonts w:ascii="Tahoma" w:eastAsia="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1773783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739937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157196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97D8-44EA-4939-A927-077E56B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74</Pages>
  <Words>21835</Words>
  <Characters>124462</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307</cp:revision>
  <cp:lastPrinted>2025-04-28T15:34:00Z</cp:lastPrinted>
  <dcterms:created xsi:type="dcterms:W3CDTF">2022-10-31T10:53:00Z</dcterms:created>
  <dcterms:modified xsi:type="dcterms:W3CDTF">2025-09-11T13:56:00Z</dcterms:modified>
</cp:coreProperties>
</file>